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4D860EC3" w:rsidR="00880DFB" w:rsidRPr="00FA06C6" w:rsidRDefault="00880DFB" w:rsidP="00880DFB">
      <w:pPr>
        <w:pStyle w:val="3GPPHeader"/>
        <w:spacing w:after="0"/>
        <w:jc w:val="left"/>
        <w:rPr>
          <w:rFonts w:eastAsia="맑은 고딕"/>
          <w:lang w:eastAsia="ko-KR"/>
        </w:rPr>
      </w:pPr>
      <w:r w:rsidRPr="00FA06C6">
        <w:t>3GPP TSG-RAN WG2 Meeting #11</w:t>
      </w:r>
      <w:r>
        <w:t>8</w:t>
      </w:r>
      <w:r w:rsidRPr="00FA06C6">
        <w:t>-e</w:t>
      </w:r>
      <w:r w:rsidRPr="00FA06C6">
        <w:rPr>
          <w:rFonts w:eastAsia="맑은 고딕"/>
          <w:lang w:eastAsia="ko-KR"/>
        </w:rPr>
        <w:t xml:space="preserve">                             </w:t>
      </w:r>
      <w:r w:rsidRPr="00FA06C6">
        <w:rPr>
          <w:rFonts w:eastAsia="맑은 고딕"/>
          <w:lang w:eastAsia="ko-KR"/>
        </w:rPr>
        <w:tab/>
      </w:r>
      <w:r w:rsidRPr="00F6335A">
        <w:t>R2-22</w:t>
      </w:r>
      <w:r w:rsidR="003021EF" w:rsidRPr="00F6335A">
        <w:t>06222</w:t>
      </w:r>
    </w:p>
    <w:p w14:paraId="29B20BDD" w14:textId="77777777"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Pr>
          <w:noProof w:val="0"/>
          <w:sz w:val="24"/>
          <w:lang w:eastAsia="zh-CN"/>
        </w:rPr>
        <w:t>May 09</w:t>
      </w:r>
      <w:r w:rsidRPr="00FA06C6">
        <w:rPr>
          <w:noProof w:val="0"/>
          <w:sz w:val="24"/>
          <w:lang w:eastAsia="zh-CN"/>
        </w:rPr>
        <w:t xml:space="preserve"> – </w:t>
      </w:r>
      <w:r>
        <w:rPr>
          <w:noProof w:val="0"/>
          <w:sz w:val="24"/>
          <w:lang w:eastAsia="zh-CN"/>
        </w:rPr>
        <w:t>May 20,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545D003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0B4C53">
        <w:rPr>
          <w:rFonts w:cs="Arial"/>
          <w:b/>
          <w:bCs/>
          <w:sz w:val="24"/>
        </w:rPr>
        <w:t>6.</w:t>
      </w:r>
      <w:r w:rsidR="00326946">
        <w:rPr>
          <w:rFonts w:cs="Arial"/>
          <w:b/>
          <w:bCs/>
          <w:sz w:val="24"/>
        </w:rPr>
        <w:t>5.3</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1F656695"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326946" w:rsidRPr="003676E2">
        <w:rPr>
          <w:rFonts w:ascii="Arial" w:hAnsi="Arial" w:cs="Arial"/>
          <w:b/>
          <w:bCs/>
          <w:sz w:val="24"/>
        </w:rPr>
        <w:t>Summary of IIOT/URLLC User Plane</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3A737C29" w:rsidR="004B347C" w:rsidRDefault="003E12D3" w:rsidP="004B347C">
      <w:pPr>
        <w:spacing w:before="240"/>
        <w:rPr>
          <w:lang w:eastAsia="ko-KR"/>
        </w:rPr>
      </w:pPr>
      <w:r>
        <w:rPr>
          <w:lang w:eastAsia="ko-KR"/>
        </w:rPr>
        <w:t xml:space="preserve">This </w:t>
      </w:r>
      <w:r w:rsidR="00FD5914">
        <w:rPr>
          <w:lang w:eastAsia="ko-KR"/>
        </w:rPr>
        <w:t xml:space="preserve">document is a summary of </w:t>
      </w:r>
      <w:r w:rsidR="00DD6AD0">
        <w:rPr>
          <w:lang w:eastAsia="ko-KR"/>
        </w:rPr>
        <w:t xml:space="preserve">tdocs on </w:t>
      </w:r>
      <w:r w:rsidR="00FD5914">
        <w:rPr>
          <w:lang w:eastAsia="ko-KR"/>
        </w:rPr>
        <w:t xml:space="preserve">user plane issues in IIOT/URLLC WI. </w:t>
      </w:r>
      <w:r w:rsidR="00E61CCC">
        <w:rPr>
          <w:lang w:eastAsia="ko-KR"/>
        </w:rPr>
        <w:t>The following documents are summarized</w:t>
      </w:r>
      <w:r w:rsidR="00FD5914">
        <w:rPr>
          <w:lang w:eastAsia="ko-KR"/>
        </w:rPr>
        <w:t>:</w:t>
      </w:r>
    </w:p>
    <w:p w14:paraId="496D466B" w14:textId="77777777" w:rsidR="00FD5914" w:rsidRDefault="00FD5914" w:rsidP="00FD5914">
      <w:pPr>
        <w:pStyle w:val="Doc-title"/>
      </w:pPr>
      <w:r>
        <w:t>R2-2204665</w:t>
      </w:r>
      <w:r>
        <w:tab/>
        <w:t>Correction on Simultaneous PUCCH/PUSCH Transmission</w:t>
      </w:r>
      <w:r>
        <w:tab/>
        <w:t>CATT</w:t>
      </w:r>
      <w:r>
        <w:tab/>
        <w:t>discussion</w:t>
      </w:r>
      <w:r>
        <w:tab/>
        <w:t>Rel-17</w:t>
      </w:r>
      <w:r>
        <w:tab/>
        <w:t>NR_IIOT_URLLC_enh-Core</w:t>
      </w:r>
    </w:p>
    <w:p w14:paraId="00335BF4" w14:textId="77777777" w:rsidR="00FD5914" w:rsidRDefault="00FD5914" w:rsidP="00FD5914">
      <w:pPr>
        <w:pStyle w:val="Doc-title"/>
      </w:pPr>
      <w:r>
        <w:t>R2-2204666</w:t>
      </w:r>
      <w:r>
        <w:tab/>
        <w:t>Corrections on the description of simultaneous PUCCH/PUSCH transmission</w:t>
      </w:r>
      <w:r>
        <w:tab/>
        <w:t>CATT</w:t>
      </w:r>
      <w:r>
        <w:tab/>
        <w:t>CR</w:t>
      </w:r>
      <w:r>
        <w:tab/>
        <w:t>Rel-17</w:t>
      </w:r>
      <w:r>
        <w:tab/>
        <w:t>38.321</w:t>
      </w:r>
      <w:r>
        <w:tab/>
        <w:t>17.0.0</w:t>
      </w:r>
      <w:r>
        <w:tab/>
        <w:t>1226</w:t>
      </w:r>
      <w:r>
        <w:tab/>
        <w:t>-</w:t>
      </w:r>
      <w:r>
        <w:tab/>
        <w:t>F</w:t>
      </w:r>
      <w:r>
        <w:tab/>
        <w:t>NR_IIOT_URLLC_enh-Core</w:t>
      </w:r>
    </w:p>
    <w:p w14:paraId="4D5B5464" w14:textId="77777777" w:rsidR="00FD5914" w:rsidRDefault="00FD5914" w:rsidP="00FD5914">
      <w:pPr>
        <w:pStyle w:val="Doc-title"/>
      </w:pPr>
      <w:r>
        <w:t>R2-2204759</w:t>
      </w:r>
      <w:r>
        <w:tab/>
        <w:t>Correction on the simultaneous PUCCH PUSCH transmission</w:t>
      </w:r>
      <w:r>
        <w:tab/>
        <w:t>OPPO, Samsung</w:t>
      </w:r>
      <w:r>
        <w:tab/>
        <w:t>draftCR</w:t>
      </w:r>
      <w:r>
        <w:tab/>
        <w:t>Rel-17</w:t>
      </w:r>
      <w:r>
        <w:tab/>
        <w:t>38.321</w:t>
      </w:r>
      <w:r>
        <w:tab/>
        <w:t>17.0.0</w:t>
      </w:r>
      <w:r>
        <w:tab/>
        <w:t>F</w:t>
      </w:r>
      <w:r>
        <w:tab/>
        <w:t>NR_IIOT_URLLC_enh-Core</w:t>
      </w:r>
    </w:p>
    <w:p w14:paraId="43C15560" w14:textId="77777777" w:rsidR="00FD5914" w:rsidRDefault="00FD5914" w:rsidP="00FD5914">
      <w:pPr>
        <w:pStyle w:val="Doc-title"/>
      </w:pPr>
      <w:r>
        <w:t>R2-2204760</w:t>
      </w:r>
      <w:r>
        <w:tab/>
        <w:t>Open issues on the termination of the CGT</w:t>
      </w:r>
      <w:r>
        <w:tab/>
        <w:t>OPPO</w:t>
      </w:r>
      <w:r>
        <w:tab/>
        <w:t>discussion</w:t>
      </w:r>
      <w:r>
        <w:tab/>
        <w:t>Rel-17</w:t>
      </w:r>
      <w:r>
        <w:tab/>
        <w:t>NR_IIOT_URLLC_enh-Core</w:t>
      </w:r>
    </w:p>
    <w:p w14:paraId="6AF50BF4" w14:textId="77777777" w:rsidR="00FD5914" w:rsidRDefault="00FD5914" w:rsidP="00FD5914">
      <w:pPr>
        <w:pStyle w:val="Doc-title"/>
      </w:pPr>
      <w:r>
        <w:t>R2-2205019</w:t>
      </w:r>
      <w:r>
        <w:tab/>
        <w:t>Correction on duplication activation for survival time state entry</w:t>
      </w:r>
      <w:r>
        <w:tab/>
        <w:t>Nokia, Nokia Shanghai Bell</w:t>
      </w:r>
      <w:r>
        <w:tab/>
        <w:t>CR</w:t>
      </w:r>
      <w:r>
        <w:tab/>
        <w:t>Rel-17</w:t>
      </w:r>
      <w:r>
        <w:tab/>
        <w:t>38.300</w:t>
      </w:r>
      <w:r>
        <w:tab/>
        <w:t>17.0.0</w:t>
      </w:r>
      <w:r>
        <w:tab/>
        <w:t>0450</w:t>
      </w:r>
      <w:r>
        <w:tab/>
        <w:t>-</w:t>
      </w:r>
      <w:r>
        <w:tab/>
        <w:t>F</w:t>
      </w:r>
      <w:r>
        <w:tab/>
        <w:t>NR_IIOT_URLLC_enh-Core</w:t>
      </w:r>
    </w:p>
    <w:p w14:paraId="55D885CD" w14:textId="77777777" w:rsidR="00FD5914" w:rsidRDefault="00FD5914" w:rsidP="00FD5914">
      <w:pPr>
        <w:pStyle w:val="Doc-title"/>
      </w:pPr>
      <w:r>
        <w:t>R2-2205020</w:t>
      </w:r>
      <w:r>
        <w:tab/>
        <w:t>Correction on duplication activation with UL retransmission grant reception</w:t>
      </w:r>
      <w:r>
        <w:tab/>
        <w:t>Nokia, Nokia Shanghai Bell</w:t>
      </w:r>
      <w:r>
        <w:tab/>
        <w:t>CR</w:t>
      </w:r>
      <w:r>
        <w:tab/>
        <w:t>Rel-17</w:t>
      </w:r>
      <w:r>
        <w:tab/>
        <w:t>38.321</w:t>
      </w:r>
      <w:r>
        <w:tab/>
        <w:t>17.0.0</w:t>
      </w:r>
      <w:r>
        <w:tab/>
        <w:t>1246</w:t>
      </w:r>
      <w:r>
        <w:tab/>
        <w:t>-</w:t>
      </w:r>
      <w:r>
        <w:tab/>
        <w:t>F</w:t>
      </w:r>
      <w:r>
        <w:tab/>
        <w:t>NR_IIOT_URLLC_enh-Core</w:t>
      </w:r>
    </w:p>
    <w:p w14:paraId="6E91F48B" w14:textId="77777777" w:rsidR="00FD5914" w:rsidRDefault="00FD5914" w:rsidP="00FD5914">
      <w:pPr>
        <w:pStyle w:val="Doc-title"/>
      </w:pPr>
      <w:r>
        <w:t>R2-2205021</w:t>
      </w:r>
      <w:r>
        <w:tab/>
        <w:t>Corrections on HARQ feedback deferral</w:t>
      </w:r>
      <w:r>
        <w:tab/>
        <w:t>Nokia, Nokia Shanghai Bell</w:t>
      </w:r>
      <w:r>
        <w:tab/>
        <w:t>CR</w:t>
      </w:r>
      <w:r>
        <w:tab/>
        <w:t>Rel-17</w:t>
      </w:r>
      <w:r>
        <w:tab/>
        <w:t>38.321</w:t>
      </w:r>
      <w:r>
        <w:tab/>
        <w:t>17.0.0</w:t>
      </w:r>
      <w:r>
        <w:tab/>
        <w:t>1247</w:t>
      </w:r>
      <w:r>
        <w:tab/>
        <w:t>-</w:t>
      </w:r>
      <w:r>
        <w:tab/>
        <w:t>F</w:t>
      </w:r>
      <w:r>
        <w:tab/>
        <w:t>NR_IIOT_URLLC_enh-Core</w:t>
      </w:r>
    </w:p>
    <w:p w14:paraId="1725398B" w14:textId="77777777" w:rsidR="00FD5914" w:rsidRDefault="00FD5914" w:rsidP="00FD5914">
      <w:pPr>
        <w:pStyle w:val="Doc-title"/>
      </w:pPr>
      <w:r>
        <w:t>R2-2205510</w:t>
      </w:r>
      <w:r>
        <w:tab/>
        <w:t>correction for PDCP duplication with survivalTimeSupport</w:t>
      </w:r>
      <w:r>
        <w:tab/>
        <w:t>Ericsson, Samsung</w:t>
      </w:r>
      <w:r>
        <w:tab/>
        <w:t>draftCR</w:t>
      </w:r>
      <w:r>
        <w:tab/>
        <w:t>Rel-17</w:t>
      </w:r>
      <w:r>
        <w:tab/>
        <w:t>38.321</w:t>
      </w:r>
      <w:r>
        <w:tab/>
        <w:t>17.0.0</w:t>
      </w:r>
      <w:r>
        <w:tab/>
        <w:t>NR_IIOT_URLLC_enh-Core</w:t>
      </w:r>
    </w:p>
    <w:p w14:paraId="0A1D3AE1" w14:textId="77777777" w:rsidR="00FD5914" w:rsidRPr="007757EC" w:rsidRDefault="00FD5914" w:rsidP="00FD5914">
      <w:pPr>
        <w:pStyle w:val="Doc-title"/>
        <w:rPr>
          <w:rFonts w:eastAsiaTheme="minorEastAsia"/>
          <w:lang w:eastAsia="ko-KR"/>
        </w:rPr>
      </w:pPr>
      <w:r>
        <w:t>R2-2205680</w:t>
      </w:r>
      <w:r>
        <w:tab/>
        <w:t>Impact of Rel-17 PHY prioritization on MAC</w:t>
      </w:r>
      <w:r>
        <w:tab/>
        <w:t>Apple</w:t>
      </w:r>
      <w:r>
        <w:tab/>
        <w:t>discussion</w:t>
      </w:r>
      <w:r>
        <w:tab/>
        <w:t>Rel-17</w:t>
      </w:r>
      <w:r>
        <w:tab/>
        <w:t>NR_IIOT_URLLC_enh-Core</w:t>
      </w:r>
    </w:p>
    <w:p w14:paraId="1E6871C1" w14:textId="77777777" w:rsidR="00FD5914" w:rsidRDefault="00FD5914" w:rsidP="00FD5914">
      <w:pPr>
        <w:pStyle w:val="Doc-title"/>
      </w:pPr>
      <w:r>
        <w:t>R2-2205681</w:t>
      </w:r>
      <w:r>
        <w:tab/>
        <w:t>Draft CR for impact of Rel-17 PHY prioritization on MAC</w:t>
      </w:r>
      <w:r>
        <w:tab/>
        <w:t>Apple</w:t>
      </w:r>
      <w:r>
        <w:tab/>
        <w:t>draftCR</w:t>
      </w:r>
      <w:r>
        <w:tab/>
        <w:t>Rel-17</w:t>
      </w:r>
      <w:r>
        <w:tab/>
        <w:t>38.321</w:t>
      </w:r>
      <w:r>
        <w:tab/>
        <w:t>17.0.0</w:t>
      </w:r>
      <w:r>
        <w:tab/>
        <w:t>F</w:t>
      </w:r>
      <w:r>
        <w:tab/>
        <w:t>NR_IIOT_URLLC_enh-Core</w:t>
      </w:r>
    </w:p>
    <w:p w14:paraId="2172EA5D" w14:textId="6B543CB8" w:rsidR="00FD5914" w:rsidRDefault="00FD5914" w:rsidP="007757EC">
      <w:pPr>
        <w:pStyle w:val="Doc-title"/>
        <w:rPr>
          <w:lang w:eastAsia="ko-KR"/>
        </w:rPr>
      </w:pPr>
      <w:r>
        <w:t>R2-2206028</w:t>
      </w:r>
      <w:r>
        <w:tab/>
        <w:t>Clarification on the SPS HARQ deferral</w:t>
      </w:r>
      <w:r>
        <w:tab/>
        <w:t>Xiaomi Communications, Samsung</w:t>
      </w:r>
      <w:r>
        <w:tab/>
        <w:t>draftCR</w:t>
      </w:r>
      <w:r>
        <w:tab/>
        <w:t>Rel-17</w:t>
      </w:r>
      <w:r>
        <w:tab/>
        <w:t>38.321</w:t>
      </w:r>
      <w:r>
        <w:tab/>
        <w:t>17.0.0</w:t>
      </w:r>
      <w:r>
        <w:tab/>
        <w:t>F</w:t>
      </w:r>
      <w:r>
        <w:tab/>
        <w:t>NR_IIOT_URLLC_enh-Core</w:t>
      </w:r>
      <w:r>
        <w:tab/>
        <w:t>R2-2205460</w:t>
      </w:r>
    </w:p>
    <w:p w14:paraId="2BFB95A5" w14:textId="40F83DD1" w:rsidR="00C158C6" w:rsidRDefault="00FD5914" w:rsidP="00592CD9">
      <w:pPr>
        <w:pStyle w:val="Doc-title"/>
        <w:rPr>
          <w:lang w:eastAsia="ko-KR"/>
        </w:rPr>
      </w:pPr>
      <w:r>
        <w:t>R2-2205710</w:t>
      </w:r>
      <w:r>
        <w:tab/>
        <w:t>Correction for Enhanced NR IIoT and URLLC in 38.321</w:t>
      </w:r>
      <w:r>
        <w:tab/>
        <w:t>Samsung</w:t>
      </w:r>
      <w:r>
        <w:tab/>
        <w:t>CR</w:t>
      </w:r>
      <w:r>
        <w:tab/>
        <w:t>Rel-17</w:t>
      </w:r>
      <w:r>
        <w:tab/>
        <w:t>38.321</w:t>
      </w:r>
      <w:r>
        <w:tab/>
        <w:t>17.0.0</w:t>
      </w:r>
      <w:r>
        <w:tab/>
        <w:t>1281</w:t>
      </w:r>
      <w:r>
        <w:tab/>
        <w:t>-</w:t>
      </w:r>
      <w:r>
        <w:tab/>
        <w:t>F</w:t>
      </w:r>
      <w:r>
        <w:tab/>
        <w:t>NR_IIOT_URLLC_enh-Core</w:t>
      </w:r>
    </w:p>
    <w:p w14:paraId="070A2445" w14:textId="77777777" w:rsidR="002559DF" w:rsidRPr="00C93DB7" w:rsidRDefault="002559DF" w:rsidP="002559DF">
      <w:pPr>
        <w:pStyle w:val="Heading1"/>
      </w:pPr>
      <w:r w:rsidRPr="00C93DB7">
        <w:t>Discussion</w:t>
      </w:r>
    </w:p>
    <w:p w14:paraId="356BF3A8" w14:textId="26F879A3" w:rsidR="008B5865" w:rsidRDefault="008B5865" w:rsidP="008B5865">
      <w:pPr>
        <w:pStyle w:val="Heading2"/>
        <w:rPr>
          <w:rFonts w:eastAsia="맑은 고딕"/>
          <w:lang w:eastAsia="ko-KR"/>
        </w:rPr>
      </w:pPr>
      <w:r>
        <w:rPr>
          <w:rFonts w:eastAsia="맑은 고딕"/>
          <w:lang w:eastAsia="ko-KR"/>
        </w:rPr>
        <w:t>Correction</w:t>
      </w:r>
      <w:r w:rsidR="00B256C7">
        <w:rPr>
          <w:rFonts w:eastAsia="맑은 고딕"/>
          <w:lang w:eastAsia="ko-KR"/>
        </w:rPr>
        <w:t>s</w:t>
      </w:r>
      <w:r>
        <w:rPr>
          <w:rFonts w:eastAsia="맑은 고딕"/>
          <w:lang w:eastAsia="ko-KR"/>
        </w:rPr>
        <w:t xml:space="preserve"> on </w:t>
      </w:r>
      <w:r w:rsidR="009B7AA5">
        <w:rPr>
          <w:rFonts w:eastAsia="맑은 고딕"/>
          <w:lang w:eastAsia="ko-KR"/>
        </w:rPr>
        <w:t xml:space="preserve">MAC </w:t>
      </w:r>
      <w:r w:rsidR="007C3DBF">
        <w:rPr>
          <w:rFonts w:eastAsia="맑은 고딕"/>
          <w:lang w:eastAsia="ko-KR"/>
        </w:rPr>
        <w:t>Procedures</w:t>
      </w:r>
    </w:p>
    <w:p w14:paraId="255F2547" w14:textId="3E9AAB85" w:rsidR="001A1ECC" w:rsidRPr="001A1ECC" w:rsidRDefault="001A1ECC" w:rsidP="001A1ECC">
      <w:pPr>
        <w:rPr>
          <w:rFonts w:eastAsia="맑은 고딕"/>
          <w:lang w:val="en-US" w:eastAsia="ko-KR"/>
        </w:rPr>
      </w:pPr>
      <w:r>
        <w:rPr>
          <w:rFonts w:eastAsia="맑은 고딕"/>
          <w:lang w:val="en-US" w:eastAsia="ko-KR"/>
        </w:rPr>
        <w:t xml:space="preserve">In this section, we discuss the </w:t>
      </w:r>
      <w:r w:rsidR="00D11BD0">
        <w:rPr>
          <w:rFonts w:eastAsia="맑은 고딕"/>
          <w:lang w:val="en-US" w:eastAsia="ko-KR"/>
        </w:rPr>
        <w:t>tdocs</w:t>
      </w:r>
      <w:r>
        <w:rPr>
          <w:rFonts w:eastAsia="맑은 고딕"/>
          <w:lang w:val="en-US" w:eastAsia="ko-KR"/>
        </w:rPr>
        <w:t xml:space="preserve"> which propose to change the current procedures</w:t>
      </w:r>
      <w:r w:rsidR="004576A3">
        <w:rPr>
          <w:rFonts w:eastAsia="맑은 고딕"/>
          <w:lang w:val="en-US" w:eastAsia="ko-KR"/>
        </w:rPr>
        <w:t>.</w:t>
      </w:r>
    </w:p>
    <w:p w14:paraId="61A8C601" w14:textId="7D3AE74B" w:rsidR="0088338E" w:rsidRPr="00A6558F" w:rsidRDefault="0088338E" w:rsidP="0088338E">
      <w:pPr>
        <w:pStyle w:val="Heading3"/>
        <w:rPr>
          <w:b w:val="0"/>
          <w:lang w:eastAsia="ko-KR"/>
        </w:rPr>
      </w:pPr>
      <w:r>
        <w:rPr>
          <w:b w:val="0"/>
          <w:lang w:eastAsia="ko-KR"/>
        </w:rPr>
        <w:lastRenderedPageBreak/>
        <w:t>PDCP Duplication for RLC Entity without Activated Cell at Survival Time State Entry</w:t>
      </w:r>
    </w:p>
    <w:tbl>
      <w:tblPr>
        <w:tblStyle w:val="TableGrid"/>
        <w:tblW w:w="0" w:type="auto"/>
        <w:tblLook w:val="04A0" w:firstRow="1" w:lastRow="0" w:firstColumn="1" w:lastColumn="0" w:noHBand="0" w:noVBand="1"/>
      </w:tblPr>
      <w:tblGrid>
        <w:gridCol w:w="9016"/>
      </w:tblGrid>
      <w:tr w:rsidR="00941D1D" w14:paraId="241F46DC" w14:textId="77777777" w:rsidTr="00941D1D">
        <w:tc>
          <w:tcPr>
            <w:tcW w:w="9016" w:type="dxa"/>
          </w:tcPr>
          <w:p w14:paraId="0A38898E" w14:textId="77777777" w:rsidR="00941D1D" w:rsidRDefault="00941D1D" w:rsidP="00941D1D">
            <w:pPr>
              <w:pStyle w:val="Doc-title"/>
            </w:pPr>
            <w:r>
              <w:t>R2-2205019</w:t>
            </w:r>
            <w:r>
              <w:tab/>
              <w:t>Correction on duplication activation for survival time state entry</w:t>
            </w:r>
            <w:r>
              <w:tab/>
              <w:t>Nokia, Nokia Shanghai Bell</w:t>
            </w:r>
            <w:r>
              <w:tab/>
              <w:t>CR</w:t>
            </w:r>
            <w:r>
              <w:tab/>
              <w:t>Rel-17</w:t>
            </w:r>
            <w:r>
              <w:tab/>
              <w:t>38.300</w:t>
            </w:r>
            <w:r>
              <w:tab/>
              <w:t>17.0.0</w:t>
            </w:r>
            <w:r>
              <w:tab/>
              <w:t>0450</w:t>
            </w:r>
            <w:r>
              <w:tab/>
              <w:t>-</w:t>
            </w:r>
            <w:r>
              <w:tab/>
              <w:t>F</w:t>
            </w:r>
            <w:r>
              <w:tab/>
              <w:t>NR_IIOT_URLLC_enh-Core</w:t>
            </w:r>
          </w:p>
          <w:p w14:paraId="69ACC570" w14:textId="7BECFA96" w:rsidR="00941D1D" w:rsidRPr="00941D1D" w:rsidRDefault="00941D1D" w:rsidP="00941D1D">
            <w:pPr>
              <w:pStyle w:val="Doc-title"/>
              <w:spacing w:after="240"/>
              <w:rPr>
                <w:rFonts w:eastAsia="맑은 고딕"/>
                <w:lang w:eastAsia="ko-KR"/>
              </w:rPr>
            </w:pPr>
            <w:r>
              <w:t>R2-2205020</w:t>
            </w:r>
            <w:r>
              <w:tab/>
              <w:t>Correction on duplication activation with UL retransmission grant reception</w:t>
            </w:r>
            <w:r>
              <w:tab/>
              <w:t>Nokia, Nokia Shanghai Bell</w:t>
            </w:r>
            <w:r>
              <w:tab/>
              <w:t>CR</w:t>
            </w:r>
            <w:r>
              <w:tab/>
              <w:t>Rel-17</w:t>
            </w:r>
            <w:r>
              <w:tab/>
              <w:t>38.321</w:t>
            </w:r>
            <w:r>
              <w:tab/>
              <w:t>17.0.0</w:t>
            </w:r>
            <w:r>
              <w:tab/>
              <w:t>1246</w:t>
            </w:r>
            <w:r>
              <w:tab/>
              <w:t>-</w:t>
            </w:r>
            <w:r>
              <w:tab/>
              <w:t>F</w:t>
            </w:r>
            <w:r>
              <w:tab/>
              <w:t>NR_IIOT_URLLC_enh-Core</w:t>
            </w:r>
          </w:p>
        </w:tc>
      </w:tr>
    </w:tbl>
    <w:p w14:paraId="12FB71AC" w14:textId="4D42717A" w:rsidR="0007606F" w:rsidRDefault="00D93502" w:rsidP="00CE2930">
      <w:pPr>
        <w:spacing w:before="240"/>
        <w:rPr>
          <w:lang w:eastAsia="ja-JP"/>
        </w:rPr>
      </w:pPr>
      <w:r>
        <w:rPr>
          <w:noProof/>
        </w:rPr>
        <w:t>Currently</w:t>
      </w:r>
      <w:r w:rsidR="00CA3136">
        <w:rPr>
          <w:noProof/>
        </w:rPr>
        <w:t>,</w:t>
      </w:r>
      <w:r>
        <w:rPr>
          <w:noProof/>
        </w:rPr>
        <w:t xml:space="preserve"> u</w:t>
      </w:r>
      <w:r w:rsidRPr="00BA22E7">
        <w:rPr>
          <w:lang w:eastAsia="ja-JP"/>
        </w:rPr>
        <w:t xml:space="preserve">pon survival time state entry </w:t>
      </w:r>
      <w:r w:rsidRPr="00CE2930">
        <w:rPr>
          <w:u w:val="single"/>
          <w:lang w:eastAsia="ja-JP"/>
        </w:rPr>
        <w:t xml:space="preserve">all RLC entities </w:t>
      </w:r>
      <w:r w:rsidRPr="00BA22E7">
        <w:rPr>
          <w:lang w:eastAsia="ja-JP"/>
        </w:rPr>
        <w:t>configured for the DRB are activated for duplication</w:t>
      </w:r>
      <w:r w:rsidR="00CE2930">
        <w:rPr>
          <w:lang w:eastAsia="ja-JP"/>
        </w:rPr>
        <w:t xml:space="preserve">. A problematic scenario </w:t>
      </w:r>
      <w:r w:rsidR="0041200C">
        <w:rPr>
          <w:lang w:eastAsia="ja-JP"/>
        </w:rPr>
        <w:t>is</w:t>
      </w:r>
      <w:r w:rsidR="00CE2930">
        <w:rPr>
          <w:lang w:eastAsia="ja-JP"/>
        </w:rPr>
        <w:t xml:space="preserve"> the case that </w:t>
      </w:r>
      <w:r>
        <w:rPr>
          <w:lang w:eastAsia="ja-JP"/>
        </w:rPr>
        <w:t xml:space="preserve">some RLC entities </w:t>
      </w:r>
      <w:r w:rsidR="00CE2930">
        <w:rPr>
          <w:lang w:eastAsia="ja-JP"/>
        </w:rPr>
        <w:t>have</w:t>
      </w:r>
      <w:r>
        <w:rPr>
          <w:lang w:eastAsia="ja-JP"/>
        </w:rPr>
        <w:t xml:space="preserve"> no activated serving cell to transmit the duplicated data. </w:t>
      </w:r>
      <w:r w:rsidR="00CE2930">
        <w:rPr>
          <w:lang w:eastAsia="ja-JP"/>
        </w:rPr>
        <w:t>R2-2205019/5020 proposed to activate RLC entities with at least one activated servicing cell upon survival time state entry. A main reason is that the NW should be able decide which serving cells it wants to keep activated for the UE depending on the cell load and radio quality other etc., other than being enforced to keep the serving cells activated for all the duplication legs.</w:t>
      </w:r>
    </w:p>
    <w:p w14:paraId="61E9A87C" w14:textId="082A9187" w:rsidR="0007606F" w:rsidRPr="0007606F" w:rsidRDefault="0007606F" w:rsidP="005C0BB4">
      <w:pPr>
        <w:rPr>
          <w:b/>
          <w:lang w:eastAsia="ja-JP"/>
        </w:rPr>
      </w:pPr>
      <w:r w:rsidRPr="0007606F">
        <w:rPr>
          <w:b/>
          <w:lang w:eastAsia="ja-JP"/>
        </w:rPr>
        <w:t>Proposal 1. RAN2 to decide upon survival time state entry:</w:t>
      </w:r>
    </w:p>
    <w:p w14:paraId="07A400EA" w14:textId="09C952F3" w:rsidR="0007606F" w:rsidRPr="0007606F" w:rsidRDefault="0007606F" w:rsidP="0007606F">
      <w:pPr>
        <w:pStyle w:val="ListParagraph"/>
        <w:numPr>
          <w:ilvl w:val="0"/>
          <w:numId w:val="26"/>
        </w:numPr>
        <w:rPr>
          <w:b/>
          <w:lang w:eastAsia="ja-JP"/>
        </w:rPr>
      </w:pPr>
      <w:r w:rsidRPr="0007606F">
        <w:rPr>
          <w:b/>
          <w:lang w:eastAsia="ja-JP"/>
        </w:rPr>
        <w:t xml:space="preserve">Option </w:t>
      </w:r>
      <w:r w:rsidR="00615BF8">
        <w:rPr>
          <w:b/>
          <w:lang w:eastAsia="ja-JP"/>
        </w:rPr>
        <w:t>1</w:t>
      </w:r>
      <w:r w:rsidRPr="0007606F">
        <w:rPr>
          <w:b/>
          <w:lang w:eastAsia="ja-JP"/>
        </w:rPr>
        <w:t xml:space="preserve">: all RLC entities configured for the DRB </w:t>
      </w:r>
      <w:r w:rsidRPr="0007606F">
        <w:rPr>
          <w:b/>
          <w:u w:val="single"/>
          <w:lang w:eastAsia="ja-JP"/>
        </w:rPr>
        <w:t>with at least one serving cell activated</w:t>
      </w:r>
      <w:r w:rsidRPr="0007606F">
        <w:rPr>
          <w:b/>
          <w:lang w:eastAsia="ja-JP"/>
        </w:rPr>
        <w:t xml:space="preserve"> are activated for duplication</w:t>
      </w:r>
      <w:r w:rsidR="000F2917">
        <w:rPr>
          <w:b/>
          <w:lang w:eastAsia="ja-JP"/>
        </w:rPr>
        <w:t xml:space="preserve"> (TPs of R2-2205019 and R2-2205020 are baselines)</w:t>
      </w:r>
      <w:r w:rsidR="00F37443">
        <w:rPr>
          <w:b/>
          <w:lang w:eastAsia="ja-JP"/>
        </w:rPr>
        <w:t>.</w:t>
      </w:r>
    </w:p>
    <w:p w14:paraId="04CE390A" w14:textId="0B7FE55C" w:rsidR="0088338E" w:rsidRPr="00171D95" w:rsidRDefault="00615BF8" w:rsidP="003E1F63">
      <w:pPr>
        <w:pStyle w:val="ListParagraph"/>
        <w:numPr>
          <w:ilvl w:val="0"/>
          <w:numId w:val="26"/>
        </w:numPr>
        <w:rPr>
          <w:rFonts w:eastAsia="맑은 고딕"/>
          <w:lang w:val="en-US" w:eastAsia="ko-KR"/>
        </w:rPr>
      </w:pPr>
      <w:r w:rsidRPr="00171D95">
        <w:rPr>
          <w:b/>
          <w:lang w:eastAsia="ja-JP"/>
        </w:rPr>
        <w:t xml:space="preserve">Option 2: all RLC entities configured for the DRB are activated for duplication (no </w:t>
      </w:r>
      <w:r w:rsidR="00955098" w:rsidRPr="00171D95">
        <w:rPr>
          <w:b/>
          <w:lang w:eastAsia="ja-JP"/>
        </w:rPr>
        <w:t>spec</w:t>
      </w:r>
      <w:r w:rsidR="00075D15">
        <w:rPr>
          <w:b/>
          <w:lang w:eastAsia="ja-JP"/>
        </w:rPr>
        <w:t>ification</w:t>
      </w:r>
      <w:r w:rsidR="00955098" w:rsidRPr="00171D95">
        <w:rPr>
          <w:b/>
          <w:lang w:eastAsia="ja-JP"/>
        </w:rPr>
        <w:t xml:space="preserve"> </w:t>
      </w:r>
      <w:r w:rsidRPr="00171D95">
        <w:rPr>
          <w:b/>
          <w:lang w:eastAsia="ja-JP"/>
        </w:rPr>
        <w:t>change)</w:t>
      </w:r>
      <w:r w:rsidR="00F37443">
        <w:rPr>
          <w:b/>
          <w:lang w:eastAsia="ja-JP"/>
        </w:rPr>
        <w:t>.</w:t>
      </w:r>
    </w:p>
    <w:p w14:paraId="7A1C564C" w14:textId="3792B72D" w:rsidR="0088338E" w:rsidRPr="00A6558F" w:rsidRDefault="00BD57ED" w:rsidP="0088338E">
      <w:pPr>
        <w:pStyle w:val="Heading3"/>
        <w:rPr>
          <w:b w:val="0"/>
          <w:lang w:eastAsia="ko-KR"/>
        </w:rPr>
      </w:pPr>
      <w:r>
        <w:rPr>
          <w:b w:val="0"/>
          <w:lang w:eastAsia="ko-KR"/>
        </w:rPr>
        <w:t xml:space="preserve">Potential </w:t>
      </w:r>
      <w:r w:rsidR="00CF3A49">
        <w:rPr>
          <w:b w:val="0"/>
          <w:lang w:eastAsia="ko-KR"/>
        </w:rPr>
        <w:t>Packet</w:t>
      </w:r>
      <w:r w:rsidR="008B5450">
        <w:rPr>
          <w:b w:val="0"/>
          <w:lang w:eastAsia="ko-KR"/>
        </w:rPr>
        <w:t xml:space="preserve"> </w:t>
      </w:r>
      <w:r>
        <w:rPr>
          <w:b w:val="0"/>
          <w:lang w:eastAsia="ko-KR"/>
        </w:rPr>
        <w:t>Loss of De-prioritized CG</w:t>
      </w:r>
    </w:p>
    <w:tbl>
      <w:tblPr>
        <w:tblStyle w:val="TableGrid"/>
        <w:tblW w:w="0" w:type="auto"/>
        <w:tblLook w:val="04A0" w:firstRow="1" w:lastRow="0" w:firstColumn="1" w:lastColumn="0" w:noHBand="0" w:noVBand="1"/>
      </w:tblPr>
      <w:tblGrid>
        <w:gridCol w:w="9016"/>
      </w:tblGrid>
      <w:tr w:rsidR="00941D1D" w14:paraId="701B47BD" w14:textId="77777777" w:rsidTr="00941D1D">
        <w:tc>
          <w:tcPr>
            <w:tcW w:w="9016" w:type="dxa"/>
          </w:tcPr>
          <w:p w14:paraId="5A6F04E2" w14:textId="0C477A68" w:rsidR="00941D1D" w:rsidRPr="00941D1D" w:rsidRDefault="00941D1D" w:rsidP="00941D1D">
            <w:pPr>
              <w:pStyle w:val="Doc-title"/>
              <w:spacing w:after="240"/>
              <w:rPr>
                <w:rFonts w:eastAsia="맑은 고딕"/>
                <w:lang w:eastAsia="ko-KR"/>
              </w:rPr>
            </w:pPr>
            <w:r>
              <w:t>R2-2204760</w:t>
            </w:r>
            <w:r>
              <w:tab/>
              <w:t>Open issues on the termination of the CGT</w:t>
            </w:r>
            <w:r>
              <w:tab/>
              <w:t>OPPO</w:t>
            </w:r>
            <w:r>
              <w:tab/>
              <w:t>discussion</w:t>
            </w:r>
            <w:r>
              <w:tab/>
              <w:t>Rel-17</w:t>
            </w:r>
            <w:r>
              <w:tab/>
              <w:t>NR_IIOT_URLLC_enh-Core</w:t>
            </w:r>
          </w:p>
        </w:tc>
      </w:tr>
    </w:tbl>
    <w:p w14:paraId="1A3B18D9" w14:textId="7E4C2E1E" w:rsidR="00D93502" w:rsidRPr="0088338E" w:rsidRDefault="00803636" w:rsidP="00803636">
      <w:pPr>
        <w:spacing w:before="240"/>
        <w:rPr>
          <w:rFonts w:eastAsia="맑은 고딕"/>
          <w:lang w:val="x-none" w:eastAsia="ko-KR"/>
        </w:rPr>
      </w:pPr>
      <w:r>
        <w:rPr>
          <w:rFonts w:eastAsia="맑은 고딕"/>
          <w:lang w:val="x-none" w:eastAsia="ko-KR"/>
        </w:rPr>
        <w:t xml:space="preserve">R2-2204760 is about </w:t>
      </w:r>
      <w:r w:rsidR="00BD57ED">
        <w:rPr>
          <w:rFonts w:eastAsia="맑은 고딕"/>
          <w:lang w:val="x-none" w:eastAsia="ko-KR"/>
        </w:rPr>
        <w:t xml:space="preserve">the following </w:t>
      </w:r>
      <w:r>
        <w:rPr>
          <w:rFonts w:eastAsia="맑은 고딕"/>
          <w:lang w:val="x-none" w:eastAsia="ko-KR"/>
        </w:rPr>
        <w:t>postponed open issue discussed in RAN2#116bis-e:</w:t>
      </w:r>
    </w:p>
    <w:p w14:paraId="22C51DDE" w14:textId="77777777" w:rsidR="00F0536A" w:rsidRDefault="00F0536A" w:rsidP="00803636">
      <w:pPr>
        <w:pStyle w:val="Doc-title"/>
        <w:pBdr>
          <w:top w:val="single" w:sz="4" w:space="1" w:color="auto"/>
          <w:left w:val="single" w:sz="4" w:space="4" w:color="auto"/>
          <w:bottom w:val="single" w:sz="4" w:space="1" w:color="auto"/>
          <w:right w:val="single" w:sz="4" w:space="4" w:color="auto"/>
        </w:pBdr>
        <w:spacing w:after="240"/>
        <w:ind w:left="270" w:hanging="180"/>
      </w:pPr>
      <w:r>
        <w:rPr>
          <w:lang w:val="en-US" w:eastAsia="ja-JP"/>
        </w:rPr>
        <w:t xml:space="preserve">2.  </w:t>
      </w:r>
      <w:r w:rsidRPr="00C8316E">
        <w:rPr>
          <w:lang w:val="en-US" w:eastAsia="ja-JP"/>
        </w:rPr>
        <w:t xml:space="preserve">Put the follow issue on hold and discuss whether and how to handle it during maintenance phase after WI competition: When autonomousTx and cg-retransmissionTimer are configured, if an autonomous retransmission of a PDU is deprioritized with the HARQ not pending, the network will stop the configuredGrantTimer </w:t>
      </w:r>
      <w:r w:rsidRPr="00803636">
        <w:t>assocated</w:t>
      </w:r>
      <w:r w:rsidRPr="00C8316E">
        <w:rPr>
          <w:lang w:val="en-US" w:eastAsia="ja-JP"/>
        </w:rPr>
        <w:t xml:space="preserve"> with the deprioritized PDU. A new MAC PDU will be generated and flush the original packet stored in the HARQ buffer, which may lead to packet loss.</w:t>
      </w:r>
    </w:p>
    <w:p w14:paraId="25731BC1" w14:textId="21A88EC0" w:rsidR="00BD57ED" w:rsidRDefault="00BD57ED" w:rsidP="00F0536A">
      <w:pPr>
        <w:rPr>
          <w:lang w:val="en-US"/>
        </w:rPr>
      </w:pPr>
      <w:r>
        <w:rPr>
          <w:lang w:val="en-US"/>
        </w:rPr>
        <w:t xml:space="preserve">A problematic scenario is </w:t>
      </w:r>
      <w:r w:rsidR="00561D7E">
        <w:rPr>
          <w:lang w:val="en-US"/>
        </w:rPr>
        <w:t>in the following figure:</w:t>
      </w:r>
    </w:p>
    <w:p w14:paraId="43751B31" w14:textId="6E0978EF" w:rsidR="00BD57ED" w:rsidRDefault="00BD57ED" w:rsidP="00BD57ED">
      <w:pPr>
        <w:pStyle w:val="ListParagraph"/>
        <w:numPr>
          <w:ilvl w:val="0"/>
          <w:numId w:val="26"/>
        </w:numPr>
        <w:rPr>
          <w:lang w:val="en-US"/>
        </w:rPr>
      </w:pPr>
      <w:r>
        <w:rPr>
          <w:lang w:val="en-US"/>
        </w:rPr>
        <w:t>Both</w:t>
      </w:r>
      <w:r w:rsidRPr="00BD57ED">
        <w:rPr>
          <w:i/>
          <w:lang w:val="en-US"/>
        </w:rPr>
        <w:t xml:space="preserve"> autonomousTx</w:t>
      </w:r>
      <w:r w:rsidRPr="00BD57ED">
        <w:rPr>
          <w:lang w:val="en-US"/>
        </w:rPr>
        <w:t xml:space="preserve"> and </w:t>
      </w:r>
      <w:r w:rsidRPr="00BD57ED">
        <w:rPr>
          <w:i/>
          <w:lang w:val="en-US"/>
        </w:rPr>
        <w:t>cg-retransmissionTimer</w:t>
      </w:r>
      <w:r w:rsidRPr="00BD57ED">
        <w:rPr>
          <w:lang w:val="en-US"/>
        </w:rPr>
        <w:t xml:space="preserve"> are configured</w:t>
      </w:r>
      <w:r>
        <w:rPr>
          <w:lang w:val="en-US"/>
        </w:rPr>
        <w:t>.</w:t>
      </w:r>
    </w:p>
    <w:p w14:paraId="7C716C78" w14:textId="525E73CF" w:rsidR="006B3B7A" w:rsidRDefault="006B3B7A" w:rsidP="006B3B7A">
      <w:pPr>
        <w:pStyle w:val="ListParagraph"/>
        <w:rPr>
          <w:lang w:val="en-US"/>
        </w:rPr>
      </w:pPr>
      <w:r>
        <w:object w:dxaOrig="10036" w:dyaOrig="1845" w14:anchorId="0A1DC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82.65pt" o:ole="">
            <v:imagedata r:id="rId7" o:title=""/>
          </v:shape>
          <o:OLEObject Type="Embed" ProgID="Visio.Drawing.15" ShapeID="_x0000_i1025" DrawAspect="Content" ObjectID="_1713716027" r:id="rId8"/>
        </w:object>
      </w:r>
    </w:p>
    <w:p w14:paraId="457BD0FD" w14:textId="65064A04" w:rsidR="00BD57ED" w:rsidRDefault="006B3B7A" w:rsidP="00BD57ED">
      <w:pPr>
        <w:pStyle w:val="ListParagraph"/>
        <w:numPr>
          <w:ilvl w:val="0"/>
          <w:numId w:val="26"/>
        </w:numPr>
        <w:rPr>
          <w:lang w:val="en-US"/>
        </w:rPr>
      </w:pPr>
      <w:r>
        <w:rPr>
          <w:lang w:val="en-US"/>
        </w:rPr>
        <w:t xml:space="preserve">At t0, </w:t>
      </w:r>
      <w:r w:rsidR="00BD57ED">
        <w:rPr>
          <w:lang w:val="en-US"/>
        </w:rPr>
        <w:t>CG has been transmitted without LBT failure, so the corresponding HP is not pending.</w:t>
      </w:r>
    </w:p>
    <w:p w14:paraId="40E20AB3" w14:textId="1861F0F7" w:rsidR="00BD57ED" w:rsidRDefault="006B3B7A" w:rsidP="00BD57ED">
      <w:pPr>
        <w:pStyle w:val="ListParagraph"/>
        <w:numPr>
          <w:ilvl w:val="0"/>
          <w:numId w:val="26"/>
        </w:numPr>
        <w:rPr>
          <w:lang w:val="en-US"/>
        </w:rPr>
      </w:pPr>
      <w:r>
        <w:rPr>
          <w:lang w:val="en-US"/>
        </w:rPr>
        <w:t xml:space="preserve">At t1, </w:t>
      </w:r>
      <w:r w:rsidR="00BD57ED">
        <w:rPr>
          <w:lang w:val="en-US"/>
        </w:rPr>
        <w:t xml:space="preserve">CGT is running and </w:t>
      </w:r>
      <w:r w:rsidR="00BD57ED" w:rsidRPr="00BD57ED">
        <w:rPr>
          <w:i/>
          <w:lang w:val="en-US"/>
        </w:rPr>
        <w:t>cg-retransmissionTimer</w:t>
      </w:r>
      <w:r w:rsidR="00BD57ED" w:rsidRPr="00BD57ED">
        <w:rPr>
          <w:lang w:val="en-US"/>
        </w:rPr>
        <w:t xml:space="preserve"> </w:t>
      </w:r>
      <w:r w:rsidR="00BD57ED">
        <w:rPr>
          <w:lang w:val="en-US"/>
        </w:rPr>
        <w:t>is not running</w:t>
      </w:r>
      <w:r>
        <w:rPr>
          <w:lang w:val="en-US"/>
        </w:rPr>
        <w:t xml:space="preserve">. The CG selected for </w:t>
      </w:r>
      <w:r w:rsidR="00BD57ED">
        <w:rPr>
          <w:lang w:val="en-US"/>
        </w:rPr>
        <w:t xml:space="preserve">autonomous retransmission is de-prioritized. </w:t>
      </w:r>
      <w:r w:rsidR="00BD57ED" w:rsidRPr="00B861B0">
        <w:rPr>
          <w:u w:val="single"/>
          <w:lang w:val="en-US"/>
        </w:rPr>
        <w:t>CGT is stopped</w:t>
      </w:r>
      <w:r w:rsidR="00BD57ED">
        <w:rPr>
          <w:lang w:val="en-US"/>
        </w:rPr>
        <w:t>.</w:t>
      </w:r>
    </w:p>
    <w:p w14:paraId="0065E6B0" w14:textId="76206206" w:rsidR="006B3B7A" w:rsidRDefault="006B3B7A" w:rsidP="00BD57ED">
      <w:pPr>
        <w:pStyle w:val="ListParagraph"/>
        <w:numPr>
          <w:ilvl w:val="0"/>
          <w:numId w:val="26"/>
        </w:numPr>
        <w:rPr>
          <w:lang w:val="en-US"/>
        </w:rPr>
      </w:pPr>
      <w:r>
        <w:rPr>
          <w:lang w:val="en-US"/>
        </w:rPr>
        <w:t xml:space="preserve">At t2, both CGT and CGRT are not running and HP is not pending </w:t>
      </w:r>
      <w:r w:rsidRPr="006B3B7A">
        <w:rPr>
          <w:lang w:val="en-US"/>
        </w:rPr>
        <w:sym w:font="Wingdings" w:char="F0E0"/>
      </w:r>
      <w:r>
        <w:rPr>
          <w:lang w:val="en-US"/>
        </w:rPr>
        <w:t xml:space="preserve"> the stored MAC PDU is deleted by a new MAC PDU.</w:t>
      </w:r>
    </w:p>
    <w:p w14:paraId="535D754B" w14:textId="1CEF9DDA" w:rsidR="006B3B7A" w:rsidRDefault="006B3B7A" w:rsidP="006B3B7A">
      <w:pPr>
        <w:rPr>
          <w:lang w:val="en-US"/>
        </w:rPr>
      </w:pPr>
      <w:r>
        <w:rPr>
          <w:lang w:val="en-US"/>
        </w:rPr>
        <w:t>To resolve the problem, R2-2204760 proposed to add a condition not to stop the CGT as follows:</w:t>
      </w:r>
    </w:p>
    <w:tbl>
      <w:tblPr>
        <w:tblStyle w:val="TableGrid"/>
        <w:tblW w:w="0" w:type="auto"/>
        <w:tblLook w:val="04A0" w:firstRow="1" w:lastRow="0" w:firstColumn="1" w:lastColumn="0" w:noHBand="0" w:noVBand="1"/>
      </w:tblPr>
      <w:tblGrid>
        <w:gridCol w:w="9016"/>
      </w:tblGrid>
      <w:tr w:rsidR="006B3B7A" w14:paraId="3A5CF292" w14:textId="77777777" w:rsidTr="006B3B7A">
        <w:tc>
          <w:tcPr>
            <w:tcW w:w="9016" w:type="dxa"/>
          </w:tcPr>
          <w:p w14:paraId="4BCE09DB" w14:textId="5B6399A7" w:rsidR="006B3B7A" w:rsidRPr="006B3B7A" w:rsidRDefault="006B3B7A" w:rsidP="006B3B7A">
            <w:pPr>
              <w:rPr>
                <w:b/>
                <w:lang w:val="en-US"/>
              </w:rPr>
            </w:pPr>
            <w:r w:rsidRPr="006B3B7A">
              <w:rPr>
                <w:b/>
                <w:lang w:val="en-US"/>
              </w:rPr>
              <w:lastRenderedPageBreak/>
              <w:t xml:space="preserve">Proposal 1. If RAN2 agrees to resolve the packet loss issue, in the case that both </w:t>
            </w:r>
            <w:r w:rsidRPr="006B3B7A">
              <w:rPr>
                <w:b/>
                <w:i/>
                <w:lang w:val="en-US"/>
              </w:rPr>
              <w:t>cg-RetransmissionTimer</w:t>
            </w:r>
            <w:r w:rsidRPr="006B3B7A">
              <w:rPr>
                <w:b/>
                <w:lang w:val="en-US"/>
              </w:rPr>
              <w:t xml:space="preserve"> and </w:t>
            </w:r>
            <w:r w:rsidRPr="006B3B7A">
              <w:rPr>
                <w:b/>
                <w:i/>
                <w:lang w:val="en-US"/>
              </w:rPr>
              <w:t>autonomousTx</w:t>
            </w:r>
            <w:r w:rsidRPr="006B3B7A">
              <w:rPr>
                <w:b/>
                <w:lang w:val="en-US"/>
              </w:rPr>
              <w:t xml:space="preserve"> are configured, RAN2 considers not to stop the running CGT associated with the deprioritized CG used for autonomous retransmission.</w:t>
            </w:r>
          </w:p>
        </w:tc>
      </w:tr>
    </w:tbl>
    <w:p w14:paraId="09A140E9" w14:textId="77777777" w:rsidR="006777E1" w:rsidRDefault="00CF3A49" w:rsidP="00CF3A49">
      <w:pPr>
        <w:spacing w:before="240"/>
        <w:rPr>
          <w:b/>
          <w:lang w:val="en-US"/>
        </w:rPr>
      </w:pPr>
      <w:r w:rsidRPr="00CF3A49">
        <w:rPr>
          <w:b/>
          <w:lang w:val="en-US"/>
        </w:rPr>
        <w:t xml:space="preserve">Proposal 2. RAN2 to decide when both </w:t>
      </w:r>
      <w:r w:rsidRPr="00CF3A49">
        <w:rPr>
          <w:b/>
          <w:i/>
          <w:lang w:val="en-US"/>
        </w:rPr>
        <w:t>cg-RetransmissionTimer</w:t>
      </w:r>
      <w:r w:rsidRPr="00CF3A49">
        <w:rPr>
          <w:b/>
          <w:lang w:val="en-US"/>
        </w:rPr>
        <w:t xml:space="preserve"> and </w:t>
      </w:r>
      <w:r w:rsidRPr="00CF3A49">
        <w:rPr>
          <w:b/>
          <w:i/>
          <w:lang w:val="en-US"/>
        </w:rPr>
        <w:t>autonomousTx</w:t>
      </w:r>
      <w:r w:rsidRPr="00CF3A49">
        <w:rPr>
          <w:b/>
          <w:lang w:val="en-US"/>
        </w:rPr>
        <w:t xml:space="preserve"> are configured and HP is</w:t>
      </w:r>
      <w:r w:rsidR="006777E1">
        <w:rPr>
          <w:b/>
          <w:lang w:val="en-US"/>
        </w:rPr>
        <w:t xml:space="preserve"> not pending</w:t>
      </w:r>
    </w:p>
    <w:p w14:paraId="43C79448" w14:textId="169DE49E" w:rsidR="00CF3A49" w:rsidRDefault="006777E1" w:rsidP="006777E1">
      <w:pPr>
        <w:pStyle w:val="ListParagraph"/>
        <w:numPr>
          <w:ilvl w:val="0"/>
          <w:numId w:val="26"/>
        </w:numPr>
        <w:spacing w:before="240"/>
        <w:rPr>
          <w:b/>
          <w:lang w:val="en-US"/>
        </w:rPr>
      </w:pPr>
      <w:r>
        <w:rPr>
          <w:b/>
          <w:lang w:val="en-US"/>
        </w:rPr>
        <w:t xml:space="preserve">Option 1: allow not to </w:t>
      </w:r>
      <w:r w:rsidR="00CF3A49" w:rsidRPr="006777E1">
        <w:rPr>
          <w:b/>
          <w:lang w:val="en-US"/>
        </w:rPr>
        <w:t>stop CGT for de-prioritized CG used for autonomous retransmission.</w:t>
      </w:r>
      <w:r>
        <w:rPr>
          <w:b/>
          <w:lang w:val="en-US"/>
        </w:rPr>
        <w:t xml:space="preserve"> (TP of R2-2204760 is a baseline)</w:t>
      </w:r>
    </w:p>
    <w:p w14:paraId="3B0E9246" w14:textId="1609E93D" w:rsidR="00CF3A49" w:rsidRPr="00FF0A29" w:rsidRDefault="006777E1" w:rsidP="00B84CB9">
      <w:pPr>
        <w:pStyle w:val="ListParagraph"/>
        <w:numPr>
          <w:ilvl w:val="0"/>
          <w:numId w:val="26"/>
        </w:numPr>
        <w:spacing w:before="240"/>
        <w:rPr>
          <w:lang w:val="en-US"/>
        </w:rPr>
      </w:pPr>
      <w:r w:rsidRPr="00FF0A29">
        <w:rPr>
          <w:b/>
          <w:lang w:val="en-US"/>
        </w:rPr>
        <w:t xml:space="preserve">Option 2: stop CGT for de-prioritized CG used for autonomous retransmission. </w:t>
      </w:r>
      <w:r w:rsidRPr="00FF0A29">
        <w:rPr>
          <w:b/>
          <w:lang w:eastAsia="ja-JP"/>
        </w:rPr>
        <w:t xml:space="preserve">(no </w:t>
      </w:r>
      <w:r w:rsidR="00955098" w:rsidRPr="00FF0A29">
        <w:rPr>
          <w:b/>
          <w:lang w:eastAsia="ja-JP"/>
        </w:rPr>
        <w:t>spec</w:t>
      </w:r>
      <w:r w:rsidR="00075D15">
        <w:rPr>
          <w:b/>
          <w:lang w:eastAsia="ja-JP"/>
        </w:rPr>
        <w:t>ification</w:t>
      </w:r>
      <w:r w:rsidR="00955098" w:rsidRPr="00FF0A29">
        <w:rPr>
          <w:b/>
          <w:lang w:eastAsia="ja-JP"/>
        </w:rPr>
        <w:t xml:space="preserve"> </w:t>
      </w:r>
      <w:r w:rsidRPr="00FF0A29">
        <w:rPr>
          <w:b/>
          <w:lang w:eastAsia="ja-JP"/>
        </w:rPr>
        <w:t>change)</w:t>
      </w:r>
    </w:p>
    <w:p w14:paraId="20060406" w14:textId="77777777" w:rsidR="00BE0767" w:rsidRPr="00A6558F" w:rsidRDefault="00BE0767" w:rsidP="00BE0767">
      <w:pPr>
        <w:pStyle w:val="Heading3"/>
        <w:rPr>
          <w:b w:val="0"/>
          <w:lang w:eastAsia="ko-KR"/>
        </w:rPr>
      </w:pPr>
      <w:r>
        <w:rPr>
          <w:b w:val="0"/>
          <w:lang w:eastAsia="ko-KR"/>
        </w:rPr>
        <w:t>MAC Impact of</w:t>
      </w:r>
      <w:r w:rsidRPr="00A6558F">
        <w:rPr>
          <w:b w:val="0"/>
          <w:lang w:eastAsia="ko-KR"/>
        </w:rPr>
        <w:t xml:space="preserve"> Rel-17 PHY Prioritization</w:t>
      </w:r>
    </w:p>
    <w:tbl>
      <w:tblPr>
        <w:tblStyle w:val="TableGrid"/>
        <w:tblW w:w="0" w:type="auto"/>
        <w:tblLook w:val="04A0" w:firstRow="1" w:lastRow="0" w:firstColumn="1" w:lastColumn="0" w:noHBand="0" w:noVBand="1"/>
      </w:tblPr>
      <w:tblGrid>
        <w:gridCol w:w="9016"/>
      </w:tblGrid>
      <w:tr w:rsidR="00BE0767" w14:paraId="79D2FD6D" w14:textId="77777777" w:rsidTr="006D621E">
        <w:tc>
          <w:tcPr>
            <w:tcW w:w="9016" w:type="dxa"/>
          </w:tcPr>
          <w:p w14:paraId="21D51FB7" w14:textId="77777777" w:rsidR="00BE0767" w:rsidRPr="007757EC" w:rsidRDefault="00BE0767" w:rsidP="006D621E">
            <w:pPr>
              <w:pStyle w:val="Doc-title"/>
              <w:rPr>
                <w:rFonts w:eastAsiaTheme="minorEastAsia"/>
                <w:lang w:eastAsia="ko-KR"/>
              </w:rPr>
            </w:pPr>
            <w:r>
              <w:t>R2-2205680</w:t>
            </w:r>
            <w:r>
              <w:tab/>
              <w:t>Impact of Rel-17 PHY prioritization on MAC</w:t>
            </w:r>
            <w:r>
              <w:tab/>
              <w:t>Apple</w:t>
            </w:r>
            <w:r>
              <w:tab/>
              <w:t>discussion</w:t>
            </w:r>
            <w:r>
              <w:tab/>
              <w:t>Rel-17</w:t>
            </w:r>
            <w:r>
              <w:tab/>
              <w:t>NR_IIOT_URLLC_enh-Core</w:t>
            </w:r>
          </w:p>
          <w:p w14:paraId="082E788A" w14:textId="77777777" w:rsidR="00BE0767" w:rsidRDefault="00BE0767" w:rsidP="006D621E">
            <w:pPr>
              <w:pStyle w:val="Doc-title"/>
              <w:spacing w:after="240"/>
            </w:pPr>
            <w:r>
              <w:t>R2-2205681</w:t>
            </w:r>
            <w:r>
              <w:tab/>
              <w:t>Draft CR for impact of Rel-17 PHY prioritization on MAC</w:t>
            </w:r>
            <w:r>
              <w:tab/>
              <w:t>Apple</w:t>
            </w:r>
            <w:r>
              <w:tab/>
              <w:t>draftCR</w:t>
            </w:r>
            <w:r>
              <w:tab/>
              <w:t>Rel-17</w:t>
            </w:r>
            <w:r>
              <w:tab/>
              <w:t>38.321</w:t>
            </w:r>
            <w:r>
              <w:tab/>
              <w:t>17.0.0</w:t>
            </w:r>
            <w:r>
              <w:tab/>
              <w:t>F</w:t>
            </w:r>
            <w:r>
              <w:tab/>
              <w:t>NR_IIOT_URLLC_enh-Core</w:t>
            </w:r>
          </w:p>
        </w:tc>
      </w:tr>
    </w:tbl>
    <w:p w14:paraId="2E5140C0" w14:textId="4DA27703" w:rsidR="00BE0767" w:rsidRDefault="00701AF8" w:rsidP="00BE0767">
      <w:pPr>
        <w:spacing w:before="240"/>
        <w:rPr>
          <w:rFonts w:eastAsia="맑은 고딕"/>
          <w:lang w:val="en-US" w:eastAsia="ko-KR"/>
        </w:rPr>
      </w:pPr>
      <w:r>
        <w:rPr>
          <w:rFonts w:eastAsia="맑은 고딕"/>
          <w:lang w:val="en-US" w:eastAsia="ko-KR"/>
        </w:rPr>
        <w:t>&lt;</w:t>
      </w:r>
      <w:r w:rsidR="00154509">
        <w:rPr>
          <w:rFonts w:eastAsia="맑은 고딕"/>
          <w:lang w:val="en-US" w:eastAsia="ko-KR"/>
        </w:rPr>
        <w:t xml:space="preserve"> PHY prioritization when </w:t>
      </w:r>
      <w:r w:rsidR="00154509" w:rsidRPr="00154509">
        <w:rPr>
          <w:rFonts w:eastAsia="맑은 고딕"/>
          <w:i/>
          <w:lang w:val="en-US" w:eastAsia="ko-KR"/>
        </w:rPr>
        <w:t>lch-basedPrioritization</w:t>
      </w:r>
      <w:r w:rsidR="00154509">
        <w:rPr>
          <w:rFonts w:eastAsia="맑은 고딕"/>
          <w:lang w:val="en-US" w:eastAsia="ko-KR"/>
        </w:rPr>
        <w:t xml:space="preserve"> is not configured</w:t>
      </w:r>
      <w:r>
        <w:rPr>
          <w:rFonts w:eastAsia="맑은 고딕"/>
          <w:lang w:val="en-US" w:eastAsia="ko-KR"/>
        </w:rPr>
        <w:t xml:space="preserve"> &gt;</w:t>
      </w:r>
    </w:p>
    <w:p w14:paraId="7E2DCCDA" w14:textId="08B0B4AB" w:rsidR="00BE0767" w:rsidRDefault="00701AF8" w:rsidP="00BE0767">
      <w:pPr>
        <w:rPr>
          <w:rFonts w:eastAsia="맑은 고딕"/>
          <w:lang w:val="en-US" w:eastAsia="ko-KR"/>
        </w:rPr>
      </w:pPr>
      <w:r>
        <w:rPr>
          <w:rFonts w:eastAsia="맑은 고딕"/>
          <w:lang w:val="en-US" w:eastAsia="ko-KR"/>
        </w:rPr>
        <w:t xml:space="preserve">In the current MAC specification, when </w:t>
      </w:r>
      <w:r w:rsidRPr="00701AF8">
        <w:rPr>
          <w:rFonts w:eastAsia="맑은 고딕"/>
          <w:i/>
          <w:lang w:val="en-US" w:eastAsia="ko-KR"/>
        </w:rPr>
        <w:t>lch-basedPrioritization</w:t>
      </w:r>
      <w:r>
        <w:rPr>
          <w:rFonts w:eastAsia="맑은 고딕"/>
          <w:lang w:val="en-US" w:eastAsia="ko-KR"/>
        </w:rPr>
        <w:t xml:space="preserve"> is not configured and a configured grant (CG) overlaps with a dynamic grant (DG), the DG is chosen to transmit</w:t>
      </w:r>
      <w:r w:rsidR="00BB034E">
        <w:rPr>
          <w:rFonts w:eastAsia="맑은 고딕"/>
          <w:lang w:val="en-US" w:eastAsia="ko-KR"/>
        </w:rPr>
        <w:t xml:space="preserve">. This means that without </w:t>
      </w:r>
      <w:r w:rsidR="00BB034E" w:rsidRPr="00BB034E">
        <w:rPr>
          <w:rFonts w:eastAsia="맑은 고딕"/>
          <w:i/>
          <w:lang w:val="en-US" w:eastAsia="ko-KR"/>
        </w:rPr>
        <w:t>lch-basedPrioritization</w:t>
      </w:r>
      <w:r w:rsidR="00BB034E">
        <w:rPr>
          <w:rFonts w:eastAsia="맑은 고딕"/>
          <w:lang w:val="en-US" w:eastAsia="ko-KR"/>
        </w:rPr>
        <w:t xml:space="preserve"> MAC does not deliver </w:t>
      </w:r>
      <w:r w:rsidR="00AA2A23">
        <w:rPr>
          <w:rFonts w:eastAsia="맑은 고딕"/>
          <w:lang w:val="en-US" w:eastAsia="ko-KR"/>
        </w:rPr>
        <w:t>a</w:t>
      </w:r>
      <w:r w:rsidR="00BB034E">
        <w:rPr>
          <w:rFonts w:eastAsia="맑은 고딕"/>
          <w:lang w:val="en-US" w:eastAsia="ko-KR"/>
        </w:rPr>
        <w:t xml:space="preserve"> MAC PDU for the high PHY-priority CG (i.e. Rel-15 behaviour). R2-2205680 proposed to confirm the current behaviour.</w:t>
      </w:r>
    </w:p>
    <w:tbl>
      <w:tblPr>
        <w:tblStyle w:val="TableGrid"/>
        <w:tblW w:w="0" w:type="auto"/>
        <w:tblLook w:val="04A0" w:firstRow="1" w:lastRow="0" w:firstColumn="1" w:lastColumn="0" w:noHBand="0" w:noVBand="1"/>
      </w:tblPr>
      <w:tblGrid>
        <w:gridCol w:w="9016"/>
      </w:tblGrid>
      <w:tr w:rsidR="00154509" w14:paraId="213E607E" w14:textId="77777777" w:rsidTr="00154509">
        <w:tc>
          <w:tcPr>
            <w:tcW w:w="9016" w:type="dxa"/>
          </w:tcPr>
          <w:p w14:paraId="2F4FBE25" w14:textId="70276026" w:rsidR="00154509" w:rsidRDefault="00154509" w:rsidP="00154509">
            <w:pPr>
              <w:rPr>
                <w:rFonts w:eastAsia="맑은 고딕"/>
                <w:lang w:val="en-US" w:eastAsia="ko-KR"/>
              </w:rPr>
            </w:pPr>
            <w:r w:rsidRPr="00050F59">
              <w:rPr>
                <w:b/>
                <w:bCs/>
                <w:iCs/>
                <w:lang w:val="en-US"/>
              </w:rPr>
              <w:t>Proposal 1: RAN</w:t>
            </w:r>
            <w:r>
              <w:rPr>
                <w:b/>
                <w:bCs/>
                <w:iCs/>
                <w:lang w:val="en-US"/>
              </w:rPr>
              <w:t>2</w:t>
            </w:r>
            <w:r w:rsidRPr="00050F59">
              <w:rPr>
                <w:b/>
                <w:bCs/>
                <w:iCs/>
                <w:lang w:val="en-US"/>
              </w:rPr>
              <w:t xml:space="preserve"> confirms that when PHY prioritization is enabled for overlapping DG/CG in Rel-17 and </w:t>
            </w:r>
            <w:r w:rsidRPr="00050F59">
              <w:rPr>
                <w:b/>
                <w:bCs/>
                <w:i/>
                <w:lang w:val="en-US"/>
              </w:rPr>
              <w:t>lch-basedPrioritization</w:t>
            </w:r>
            <w:r w:rsidRPr="00050F59">
              <w:rPr>
                <w:b/>
                <w:bCs/>
                <w:iCs/>
                <w:lang w:val="en-US"/>
              </w:rPr>
              <w:t xml:space="preserve"> is not configured, MAC procedures fall back to Rel-15 behaviour.</w:t>
            </w:r>
          </w:p>
        </w:tc>
      </w:tr>
    </w:tbl>
    <w:p w14:paraId="559ADE0B" w14:textId="63786284" w:rsidR="00BB034E" w:rsidRPr="00BB034E" w:rsidRDefault="00BB034E" w:rsidP="00154509">
      <w:pPr>
        <w:spacing w:before="240"/>
        <w:rPr>
          <w:bCs/>
          <w:iCs/>
          <w:lang w:val="en-US"/>
        </w:rPr>
      </w:pPr>
      <w:r>
        <w:rPr>
          <w:bCs/>
          <w:iCs/>
          <w:lang w:val="en-US"/>
        </w:rPr>
        <w:t xml:space="preserve">R2-2205680 provided a TP </w:t>
      </w:r>
      <w:r w:rsidR="00D70876">
        <w:rPr>
          <w:bCs/>
          <w:iCs/>
          <w:lang w:val="en-US"/>
        </w:rPr>
        <w:t>if we make</w:t>
      </w:r>
      <w:r>
        <w:rPr>
          <w:bCs/>
          <w:iCs/>
          <w:lang w:val="en-US"/>
        </w:rPr>
        <w:t xml:space="preserve"> </w:t>
      </w:r>
      <w:r w:rsidR="00D70876">
        <w:rPr>
          <w:bCs/>
          <w:iCs/>
          <w:lang w:val="en-US"/>
        </w:rPr>
        <w:t xml:space="preserve">PHY prioritization work without </w:t>
      </w:r>
      <w:r w:rsidR="00D70876" w:rsidRPr="00D70876">
        <w:rPr>
          <w:bCs/>
          <w:i/>
          <w:iCs/>
          <w:lang w:val="en-US"/>
        </w:rPr>
        <w:t>lch-basedPrioritization</w:t>
      </w:r>
      <w:r w:rsidR="00D70876">
        <w:rPr>
          <w:bCs/>
          <w:iCs/>
          <w:lang w:val="en-US"/>
        </w:rPr>
        <w:t>, but the tdoc seems not to support the change. Thus, it is proposed to confirm the current behaviour and agree no specification change.</w:t>
      </w:r>
    </w:p>
    <w:p w14:paraId="3AA93BC5" w14:textId="27A230C2" w:rsidR="00154509" w:rsidRDefault="00154509" w:rsidP="00154509">
      <w:pPr>
        <w:spacing w:before="240"/>
        <w:rPr>
          <w:b/>
          <w:bCs/>
          <w:iCs/>
          <w:lang w:val="en-US"/>
        </w:rPr>
      </w:pPr>
      <w:r w:rsidRPr="00050F59">
        <w:rPr>
          <w:b/>
          <w:bCs/>
          <w:iCs/>
          <w:lang w:val="en-US"/>
        </w:rPr>
        <w:t xml:space="preserve">Proposal </w:t>
      </w:r>
      <w:r>
        <w:rPr>
          <w:b/>
          <w:bCs/>
          <w:iCs/>
          <w:lang w:val="en-US"/>
        </w:rPr>
        <w:t xml:space="preserve">3. </w:t>
      </w:r>
      <w:r w:rsidRPr="00050F59">
        <w:rPr>
          <w:b/>
          <w:bCs/>
          <w:iCs/>
          <w:lang w:val="en-US"/>
        </w:rPr>
        <w:t>RAN</w:t>
      </w:r>
      <w:r>
        <w:rPr>
          <w:b/>
          <w:bCs/>
          <w:iCs/>
          <w:lang w:val="en-US"/>
        </w:rPr>
        <w:t>2</w:t>
      </w:r>
      <w:r w:rsidRPr="00050F59">
        <w:rPr>
          <w:b/>
          <w:bCs/>
          <w:iCs/>
          <w:lang w:val="en-US"/>
        </w:rPr>
        <w:t xml:space="preserve"> confirms that when PHY prioritization is enabled for overlapping DG/CG in Rel-17 and </w:t>
      </w:r>
      <w:r w:rsidRPr="00050F59">
        <w:rPr>
          <w:b/>
          <w:bCs/>
          <w:i/>
          <w:lang w:val="en-US"/>
        </w:rPr>
        <w:t>lch-basedPrioritization</w:t>
      </w:r>
      <w:r w:rsidRPr="00050F59">
        <w:rPr>
          <w:b/>
          <w:bCs/>
          <w:iCs/>
          <w:lang w:val="en-US"/>
        </w:rPr>
        <w:t xml:space="preserve"> is not configured, MAC procedure</w:t>
      </w:r>
      <w:r w:rsidR="00BB034E">
        <w:rPr>
          <w:b/>
          <w:bCs/>
          <w:iCs/>
          <w:lang w:val="en-US"/>
        </w:rPr>
        <w:t>s fall back to Rel-15 behaviour, i.e. DG is always chosen.</w:t>
      </w:r>
      <w:r w:rsidR="00D70876">
        <w:rPr>
          <w:b/>
          <w:bCs/>
          <w:iCs/>
          <w:lang w:val="en-US"/>
        </w:rPr>
        <w:t xml:space="preserve"> (no spec</w:t>
      </w:r>
      <w:r w:rsidR="00075D15">
        <w:rPr>
          <w:b/>
          <w:bCs/>
          <w:iCs/>
          <w:lang w:val="en-US"/>
        </w:rPr>
        <w:t>ification</w:t>
      </w:r>
      <w:r w:rsidR="00D70876">
        <w:rPr>
          <w:b/>
          <w:bCs/>
          <w:iCs/>
          <w:lang w:val="en-US"/>
        </w:rPr>
        <w:t xml:space="preserve"> change)</w:t>
      </w:r>
    </w:p>
    <w:p w14:paraId="22AA6CAA" w14:textId="16C8D1D7" w:rsidR="00154509" w:rsidRDefault="00841EB6" w:rsidP="00BE0767">
      <w:pPr>
        <w:rPr>
          <w:rFonts w:eastAsia="맑은 고딕"/>
          <w:lang w:val="en-US" w:eastAsia="ko-KR"/>
        </w:rPr>
      </w:pPr>
      <w:r>
        <w:rPr>
          <w:rFonts w:eastAsia="맑은 고딕"/>
          <w:lang w:val="en-US" w:eastAsia="ko-KR"/>
        </w:rPr>
        <w:t xml:space="preserve">&lt; </w:t>
      </w:r>
      <w:r w:rsidR="00FB5358">
        <w:rPr>
          <w:rFonts w:eastAsia="맑은 고딕"/>
          <w:lang w:val="en-US" w:eastAsia="ko-KR"/>
        </w:rPr>
        <w:t>De-prioritization</w:t>
      </w:r>
      <w:r w:rsidR="00960FB6">
        <w:rPr>
          <w:rFonts w:eastAsia="맑은 고딕"/>
          <w:lang w:val="en-US" w:eastAsia="ko-KR"/>
        </w:rPr>
        <w:t xml:space="preserve"> of CG</w:t>
      </w:r>
      <w:r w:rsidR="00FB5358">
        <w:rPr>
          <w:rFonts w:eastAsia="맑은 고딕"/>
          <w:lang w:val="en-US" w:eastAsia="ko-KR"/>
        </w:rPr>
        <w:t xml:space="preserve"> by </w:t>
      </w:r>
      <w:r w:rsidR="00960FB6">
        <w:rPr>
          <w:rFonts w:eastAsia="맑은 고딕"/>
          <w:lang w:val="en-US" w:eastAsia="ko-KR"/>
        </w:rPr>
        <w:t xml:space="preserve">high </w:t>
      </w:r>
      <w:r w:rsidR="00FB5358">
        <w:rPr>
          <w:rFonts w:eastAsia="맑은 고딕"/>
          <w:lang w:val="en-US" w:eastAsia="ko-KR"/>
        </w:rPr>
        <w:t>PHY-priority</w:t>
      </w:r>
      <w:r w:rsidR="00960FB6">
        <w:rPr>
          <w:rFonts w:eastAsia="맑은 고딕"/>
          <w:lang w:val="en-US" w:eastAsia="ko-KR"/>
        </w:rPr>
        <w:t xml:space="preserve"> DG &gt;</w:t>
      </w:r>
      <w:r w:rsidR="00FB5358">
        <w:rPr>
          <w:rFonts w:eastAsia="맑은 고딕"/>
          <w:lang w:val="en-US" w:eastAsia="ko-KR"/>
        </w:rPr>
        <w:t xml:space="preserve"> </w:t>
      </w:r>
    </w:p>
    <w:p w14:paraId="59D12CC4" w14:textId="04956064" w:rsidR="00BE0767" w:rsidRDefault="00FF0A29" w:rsidP="00BE0767">
      <w:pPr>
        <w:rPr>
          <w:rFonts w:eastAsia="맑은 고딕"/>
          <w:lang w:val="en-US" w:eastAsia="ko-KR"/>
        </w:rPr>
      </w:pPr>
      <w:r>
        <w:rPr>
          <w:rFonts w:eastAsia="맑은 고딕"/>
          <w:lang w:val="en-US" w:eastAsia="ko-KR"/>
        </w:rPr>
        <w:t>Rel-17 PHY prioritization introduced cancellation of ongoing CG transmission with low PHY-priority when overlapping DG has high PHY-priority and MAC delivers two MAC PDUs. R2-2205680/5681 proposed to consider the cancelled low PHY-priority CG as a de-prioritized uplink grant</w:t>
      </w:r>
      <w:r w:rsidR="00BE0767">
        <w:rPr>
          <w:rFonts w:eastAsia="맑은 고딕"/>
          <w:lang w:val="en-US" w:eastAsia="ko-KR"/>
        </w:rPr>
        <w:t xml:space="preserve"> in case that the MAC entity is configured with</w:t>
      </w:r>
      <w:r w:rsidR="00BE0767" w:rsidRPr="00F81CC9">
        <w:rPr>
          <w:rFonts w:eastAsia="맑은 고딕"/>
          <w:i/>
          <w:lang w:val="en-US" w:eastAsia="ko-KR"/>
        </w:rPr>
        <w:t xml:space="preserve"> lch-basedPrioritization</w:t>
      </w:r>
      <w:r w:rsidR="00BE0767">
        <w:rPr>
          <w:rFonts w:eastAsia="맑은 고딕"/>
          <w:lang w:val="en-US" w:eastAsia="ko-KR"/>
        </w:rPr>
        <w:t>.</w:t>
      </w:r>
    </w:p>
    <w:tbl>
      <w:tblPr>
        <w:tblStyle w:val="TableGrid"/>
        <w:tblW w:w="0" w:type="auto"/>
        <w:tblLook w:val="04A0" w:firstRow="1" w:lastRow="0" w:firstColumn="1" w:lastColumn="0" w:noHBand="0" w:noVBand="1"/>
      </w:tblPr>
      <w:tblGrid>
        <w:gridCol w:w="9016"/>
      </w:tblGrid>
      <w:tr w:rsidR="00FF0A29" w14:paraId="60DC82B5" w14:textId="77777777" w:rsidTr="00FF0A29">
        <w:tc>
          <w:tcPr>
            <w:tcW w:w="9016" w:type="dxa"/>
          </w:tcPr>
          <w:p w14:paraId="3F070039" w14:textId="77777777" w:rsidR="00FF0A29" w:rsidRDefault="00FF0A29" w:rsidP="00FF0A29">
            <w:pPr>
              <w:rPr>
                <w:b/>
                <w:bCs/>
                <w:iCs/>
                <w:lang w:val="en-US"/>
              </w:rPr>
            </w:pPr>
            <w:r w:rsidRPr="006E52F4">
              <w:rPr>
                <w:b/>
                <w:bCs/>
                <w:iCs/>
                <w:lang w:val="en-US"/>
              </w:rPr>
              <w:t xml:space="preserve">Proposal </w:t>
            </w:r>
            <w:r>
              <w:rPr>
                <w:b/>
                <w:bCs/>
                <w:iCs/>
                <w:lang w:val="en-US"/>
              </w:rPr>
              <w:t>2</w:t>
            </w:r>
            <w:r w:rsidRPr="006E52F4">
              <w:rPr>
                <w:b/>
                <w:bCs/>
                <w:iCs/>
                <w:lang w:val="en-US"/>
              </w:rPr>
              <w:t xml:space="preserve">: When a CG-PUSCH transmission is cancelled due to </w:t>
            </w:r>
            <w:r>
              <w:rPr>
                <w:b/>
                <w:bCs/>
                <w:iCs/>
                <w:lang w:val="en-US"/>
              </w:rPr>
              <w:t xml:space="preserve">cancellation and replacement </w:t>
            </w:r>
            <w:r w:rsidRPr="006E52F4">
              <w:rPr>
                <w:b/>
                <w:bCs/>
                <w:iCs/>
                <w:lang w:val="en-US"/>
              </w:rPr>
              <w:t xml:space="preserve">in Rel-17, </w:t>
            </w:r>
            <w:r>
              <w:rPr>
                <w:b/>
                <w:bCs/>
                <w:iCs/>
                <w:lang w:val="en-US"/>
              </w:rPr>
              <w:t>t</w:t>
            </w:r>
            <w:r w:rsidRPr="006E52F4">
              <w:rPr>
                <w:b/>
                <w:bCs/>
                <w:iCs/>
                <w:lang w:val="en-US"/>
              </w:rPr>
              <w:t xml:space="preserve">he uplink grant associated with the </w:t>
            </w:r>
            <w:r>
              <w:rPr>
                <w:b/>
                <w:bCs/>
                <w:iCs/>
                <w:lang w:val="en-US"/>
              </w:rPr>
              <w:t xml:space="preserve">cancelled </w:t>
            </w:r>
            <w:r w:rsidRPr="006E52F4">
              <w:rPr>
                <w:b/>
                <w:bCs/>
                <w:iCs/>
                <w:lang w:val="en-US"/>
              </w:rPr>
              <w:t xml:space="preserve">CG </w:t>
            </w:r>
            <w:r>
              <w:rPr>
                <w:b/>
                <w:bCs/>
                <w:iCs/>
                <w:lang w:val="en-US"/>
              </w:rPr>
              <w:t xml:space="preserve">is </w:t>
            </w:r>
            <w:r w:rsidRPr="006E52F4">
              <w:rPr>
                <w:b/>
                <w:bCs/>
                <w:iCs/>
                <w:lang w:val="en-US"/>
              </w:rPr>
              <w:t xml:space="preserve">considered </w:t>
            </w:r>
            <w:r>
              <w:rPr>
                <w:b/>
                <w:bCs/>
                <w:iCs/>
                <w:lang w:val="en-US"/>
              </w:rPr>
              <w:t xml:space="preserve">as </w:t>
            </w:r>
            <w:r w:rsidRPr="006E52F4">
              <w:rPr>
                <w:b/>
                <w:bCs/>
                <w:iCs/>
                <w:lang w:val="en-US"/>
              </w:rPr>
              <w:t>a de-prioritized grant</w:t>
            </w:r>
            <w:r>
              <w:rPr>
                <w:b/>
                <w:bCs/>
                <w:iCs/>
                <w:lang w:val="en-US"/>
              </w:rPr>
              <w:t>.</w:t>
            </w:r>
          </w:p>
          <w:p w14:paraId="481821FB" w14:textId="44D3F0D4" w:rsidR="00FF0A29" w:rsidRDefault="00FF0A29" w:rsidP="00FF0A29">
            <w:pPr>
              <w:rPr>
                <w:rFonts w:eastAsia="맑은 고딕"/>
                <w:lang w:val="en-US" w:eastAsia="ko-KR"/>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 xml:space="preserve">RAN2 adopts the MAC specification to address Proposal 2. </w:t>
            </w:r>
            <w:r w:rsidRPr="00E73D7E">
              <w:rPr>
                <w:b/>
                <w:bCs/>
                <w:iCs/>
                <w:lang w:val="en-US"/>
              </w:rPr>
              <w:t>R2-220568</w:t>
            </w:r>
            <w:r>
              <w:rPr>
                <w:b/>
                <w:bCs/>
                <w:iCs/>
                <w:lang w:val="en-US"/>
              </w:rPr>
              <w:t>1 is used as a baseline.</w:t>
            </w:r>
          </w:p>
        </w:tc>
      </w:tr>
    </w:tbl>
    <w:p w14:paraId="08CDBE70" w14:textId="77777777" w:rsidR="0094428A" w:rsidRDefault="0097708C" w:rsidP="0097708C">
      <w:pPr>
        <w:spacing w:before="240"/>
        <w:rPr>
          <w:b/>
          <w:bCs/>
          <w:iCs/>
          <w:lang w:val="en-US"/>
        </w:rPr>
      </w:pPr>
      <w:r w:rsidRPr="0097708C">
        <w:rPr>
          <w:rFonts w:eastAsia="맑은 고딕"/>
          <w:b/>
          <w:lang w:val="en-US" w:eastAsia="ko-KR"/>
        </w:rPr>
        <w:t>Proposal 4. RAN2 to discuss</w:t>
      </w:r>
      <w:r>
        <w:rPr>
          <w:rFonts w:eastAsia="맑은 고딕"/>
          <w:b/>
          <w:lang w:val="en-US" w:eastAsia="ko-KR"/>
        </w:rPr>
        <w:t>:</w:t>
      </w:r>
      <w:r w:rsidRPr="0097708C">
        <w:rPr>
          <w:rFonts w:eastAsia="맑은 고딕"/>
          <w:b/>
          <w:lang w:val="en-US" w:eastAsia="ko-KR"/>
        </w:rPr>
        <w:t xml:space="preserve"> </w:t>
      </w:r>
      <w:r>
        <w:rPr>
          <w:b/>
          <w:bCs/>
          <w:iCs/>
          <w:lang w:val="en-US"/>
        </w:rPr>
        <w:t>w</w:t>
      </w:r>
      <w:r w:rsidRPr="0097708C">
        <w:rPr>
          <w:b/>
          <w:bCs/>
          <w:iCs/>
          <w:lang w:val="en-US"/>
        </w:rPr>
        <w:t>hen a CG</w:t>
      </w:r>
      <w:bookmarkStart w:id="0" w:name="_GoBack"/>
      <w:bookmarkEnd w:id="0"/>
      <w:r w:rsidRPr="0097708C">
        <w:rPr>
          <w:b/>
          <w:bCs/>
          <w:iCs/>
          <w:lang w:val="en-US"/>
        </w:rPr>
        <w:t xml:space="preserve">-PUSCH transmission is cancelled due to cancellation and replacement in Rel-17, </w:t>
      </w:r>
    </w:p>
    <w:p w14:paraId="719F8E3A" w14:textId="3836D745" w:rsidR="00FF0A29" w:rsidRPr="0094428A" w:rsidRDefault="0094428A" w:rsidP="0094428A">
      <w:pPr>
        <w:pStyle w:val="ListParagraph"/>
        <w:numPr>
          <w:ilvl w:val="0"/>
          <w:numId w:val="26"/>
        </w:numPr>
        <w:spacing w:before="240"/>
        <w:rPr>
          <w:rFonts w:eastAsia="맑은 고딕"/>
          <w:b/>
          <w:lang w:val="en-US" w:eastAsia="ko-KR"/>
        </w:rPr>
      </w:pPr>
      <w:r>
        <w:rPr>
          <w:b/>
          <w:bCs/>
          <w:iCs/>
          <w:lang w:val="en-US"/>
        </w:rPr>
        <w:t xml:space="preserve">Option 1: </w:t>
      </w:r>
      <w:r w:rsidR="0097708C" w:rsidRPr="0094428A">
        <w:rPr>
          <w:b/>
          <w:bCs/>
          <w:iCs/>
          <w:lang w:val="en-US"/>
        </w:rPr>
        <w:t>the uplink grant associated with the cancelled CG is considered as a de-prioritized grant.</w:t>
      </w:r>
    </w:p>
    <w:p w14:paraId="2AED3AC0" w14:textId="7A22F647" w:rsidR="0094428A" w:rsidRPr="0094428A" w:rsidRDefault="0094428A" w:rsidP="0094428A">
      <w:pPr>
        <w:pStyle w:val="ListParagraph"/>
        <w:numPr>
          <w:ilvl w:val="0"/>
          <w:numId w:val="26"/>
        </w:numPr>
        <w:spacing w:before="240"/>
        <w:rPr>
          <w:rFonts w:eastAsia="맑은 고딕"/>
          <w:b/>
          <w:lang w:val="en-US" w:eastAsia="ko-KR"/>
        </w:rPr>
      </w:pPr>
      <w:r>
        <w:rPr>
          <w:b/>
          <w:bCs/>
          <w:iCs/>
          <w:lang w:val="en-US"/>
        </w:rPr>
        <w:t>Option 2: No specification change (leaving up to existing LCH-based Prioritization)</w:t>
      </w:r>
    </w:p>
    <w:p w14:paraId="22C62BFB" w14:textId="5142782D" w:rsidR="0088338E" w:rsidRPr="00A6558F" w:rsidRDefault="007C0CA2" w:rsidP="0088338E">
      <w:pPr>
        <w:pStyle w:val="Heading3"/>
        <w:rPr>
          <w:b w:val="0"/>
          <w:lang w:eastAsia="ko-KR"/>
        </w:rPr>
      </w:pPr>
      <w:r>
        <w:rPr>
          <w:b w:val="0"/>
          <w:i/>
          <w:lang w:eastAsia="ko-KR"/>
        </w:rPr>
        <w:lastRenderedPageBreak/>
        <w:t>d</w:t>
      </w:r>
      <w:r w:rsidR="0088338E" w:rsidRPr="0083595C">
        <w:rPr>
          <w:b w:val="0"/>
          <w:i/>
          <w:lang w:eastAsia="ko-KR"/>
        </w:rPr>
        <w:t>rx-</w:t>
      </w:r>
      <w:r w:rsidR="00377AC7" w:rsidRPr="0083595C">
        <w:rPr>
          <w:b w:val="0"/>
          <w:i/>
          <w:lang w:eastAsia="ko-KR"/>
        </w:rPr>
        <w:t>RetransmissionTimerDL</w:t>
      </w:r>
      <w:r w:rsidR="00377AC7">
        <w:rPr>
          <w:b w:val="0"/>
          <w:lang w:eastAsia="ko-KR"/>
        </w:rPr>
        <w:t xml:space="preserve"> at Expiry of </w:t>
      </w:r>
      <w:r w:rsidR="0088338E">
        <w:rPr>
          <w:b w:val="0"/>
          <w:lang w:eastAsia="ko-KR"/>
        </w:rPr>
        <w:t xml:space="preserve">SPS HARQ-ACK </w:t>
      </w:r>
      <w:r w:rsidR="00377AC7">
        <w:rPr>
          <w:b w:val="0"/>
          <w:lang w:eastAsia="ko-KR"/>
        </w:rPr>
        <w:t>Deferral</w:t>
      </w:r>
    </w:p>
    <w:tbl>
      <w:tblPr>
        <w:tblStyle w:val="TableGrid"/>
        <w:tblW w:w="0" w:type="auto"/>
        <w:tblLook w:val="04A0" w:firstRow="1" w:lastRow="0" w:firstColumn="1" w:lastColumn="0" w:noHBand="0" w:noVBand="1"/>
      </w:tblPr>
      <w:tblGrid>
        <w:gridCol w:w="9016"/>
      </w:tblGrid>
      <w:tr w:rsidR="00941D1D" w14:paraId="57757CA9" w14:textId="77777777" w:rsidTr="00941D1D">
        <w:tc>
          <w:tcPr>
            <w:tcW w:w="9016" w:type="dxa"/>
          </w:tcPr>
          <w:p w14:paraId="5A99C05C" w14:textId="134BB8A6" w:rsidR="00941D1D" w:rsidRPr="00941D1D" w:rsidRDefault="00941D1D" w:rsidP="00941D1D">
            <w:pPr>
              <w:pStyle w:val="Doc-title"/>
              <w:spacing w:after="240"/>
            </w:pPr>
            <w:r>
              <w:t>R2-2205021</w:t>
            </w:r>
            <w:r>
              <w:tab/>
              <w:t>Corrections on HARQ feedback deferral</w:t>
            </w:r>
            <w:r>
              <w:tab/>
              <w:t>Nokia, Nokia Shanghai Bell</w:t>
            </w:r>
            <w:r>
              <w:tab/>
              <w:t>CR</w:t>
            </w:r>
            <w:r>
              <w:tab/>
              <w:t>Rel-17</w:t>
            </w:r>
            <w:r>
              <w:tab/>
              <w:t>38.321</w:t>
            </w:r>
            <w:r>
              <w:tab/>
              <w:t>17.0.0</w:t>
            </w:r>
            <w:r>
              <w:tab/>
              <w:t>1247</w:t>
            </w:r>
            <w:r>
              <w:tab/>
              <w:t>-</w:t>
            </w:r>
            <w:r>
              <w:tab/>
              <w:t>F</w:t>
            </w:r>
            <w:r>
              <w:tab/>
              <w:t>NR_IIOT_URLLC_enh-Core</w:t>
            </w:r>
          </w:p>
        </w:tc>
      </w:tr>
    </w:tbl>
    <w:p w14:paraId="31DC5FE5" w14:textId="3E26E4D1" w:rsidR="00F0536A" w:rsidRDefault="00551D76" w:rsidP="00075D15">
      <w:pPr>
        <w:spacing w:before="240"/>
        <w:rPr>
          <w:rFonts w:eastAsia="맑은 고딕"/>
          <w:lang w:val="en-US" w:eastAsia="ko-KR"/>
        </w:rPr>
      </w:pPr>
      <w:r w:rsidRPr="00551D76">
        <w:rPr>
          <w:lang w:val="x-none"/>
        </w:rPr>
        <w:t xml:space="preserve">The issue of HARQ feedback dropping due to maximum allowed deferral time was discussed (R2-2203734) in </w:t>
      </w:r>
      <w:r>
        <w:rPr>
          <w:lang w:val="x-none"/>
        </w:rPr>
        <w:t>RAN2#117-e</w:t>
      </w:r>
      <w:r w:rsidRPr="00551D76">
        <w:rPr>
          <w:lang w:val="x-none"/>
        </w:rPr>
        <w:t xml:space="preserve"> with the conclusion that </w:t>
      </w:r>
      <w:r w:rsidRPr="00551D76">
        <w:rPr>
          <w:i/>
          <w:lang w:val="x-none"/>
        </w:rPr>
        <w:t>drx-HARQ-RTT-TimerDL</w:t>
      </w:r>
      <w:r w:rsidRPr="00551D76">
        <w:rPr>
          <w:lang w:val="x-none"/>
        </w:rPr>
        <w:t xml:space="preserve"> is not started since according to current specification the timer is only started when the HARQ feedback is sent.</w:t>
      </w:r>
      <w:r w:rsidR="00075D15">
        <w:rPr>
          <w:lang w:val="x-none"/>
        </w:rPr>
        <w:t xml:space="preserve"> However, </w:t>
      </w:r>
      <w:r w:rsidR="00F0536A">
        <w:rPr>
          <w:rFonts w:eastAsia="맑은 고딕"/>
          <w:lang w:val="en-US" w:eastAsia="ko-KR"/>
        </w:rPr>
        <w:t xml:space="preserve">R2-2205021 proposed to </w:t>
      </w:r>
      <w:r w:rsidR="00F0536A">
        <w:rPr>
          <w:noProof/>
        </w:rPr>
        <w:t xml:space="preserve">start </w:t>
      </w:r>
      <w:r w:rsidR="00F0536A" w:rsidRPr="00693004">
        <w:rPr>
          <w:i/>
          <w:lang w:eastAsia="ko-KR"/>
        </w:rPr>
        <w:t>drx-RetransmissionTimerDL</w:t>
      </w:r>
      <w:r w:rsidR="00F0536A">
        <w:rPr>
          <w:i/>
          <w:lang w:eastAsia="ko-KR"/>
        </w:rPr>
        <w:t xml:space="preserve"> </w:t>
      </w:r>
      <w:r w:rsidR="00F0536A">
        <w:rPr>
          <w:iCs/>
          <w:lang w:eastAsia="ko-KR"/>
        </w:rPr>
        <w:t xml:space="preserve">timer </w:t>
      </w:r>
      <w:r w:rsidR="00F0536A" w:rsidRPr="00BD2903">
        <w:rPr>
          <w:iCs/>
          <w:lang w:eastAsia="ko-KR"/>
        </w:rPr>
        <w:t xml:space="preserve">when </w:t>
      </w:r>
      <w:r w:rsidR="00075D15">
        <w:rPr>
          <w:iCs/>
          <w:lang w:eastAsia="ko-KR"/>
        </w:rPr>
        <w:t xml:space="preserve">the </w:t>
      </w:r>
      <w:r w:rsidR="00075D15" w:rsidRPr="00551D76">
        <w:rPr>
          <w:lang w:val="x-none"/>
        </w:rPr>
        <w:t xml:space="preserve">maximum allowed deferral time </w:t>
      </w:r>
      <w:r w:rsidR="00F0536A" w:rsidRPr="00BD2903">
        <w:rPr>
          <w:iCs/>
          <w:lang w:eastAsia="ko-KR"/>
        </w:rPr>
        <w:t>is reached</w:t>
      </w:r>
      <w:r w:rsidR="00F0536A">
        <w:rPr>
          <w:iCs/>
          <w:lang w:eastAsia="ko-KR"/>
        </w:rPr>
        <w:t>.</w:t>
      </w:r>
      <w:r w:rsidR="00075D15">
        <w:rPr>
          <w:iCs/>
          <w:lang w:eastAsia="ko-KR"/>
        </w:rPr>
        <w:t xml:space="preserve"> The main reason is that </w:t>
      </w:r>
      <w:r w:rsidR="00075D15">
        <w:t>it is problematic for the NW as the NW should still be able to schedule potential retransmissions without knowing if the TB is correctly decoded or not.</w:t>
      </w:r>
    </w:p>
    <w:tbl>
      <w:tblPr>
        <w:tblStyle w:val="TableGrid"/>
        <w:tblW w:w="0" w:type="auto"/>
        <w:tblLook w:val="04A0" w:firstRow="1" w:lastRow="0" w:firstColumn="1" w:lastColumn="0" w:noHBand="0" w:noVBand="1"/>
      </w:tblPr>
      <w:tblGrid>
        <w:gridCol w:w="9016"/>
      </w:tblGrid>
      <w:tr w:rsidR="00075D15" w14:paraId="6D8F3348" w14:textId="77777777" w:rsidTr="00075D15">
        <w:tc>
          <w:tcPr>
            <w:tcW w:w="9016" w:type="dxa"/>
          </w:tcPr>
          <w:p w14:paraId="29AF4EE4" w14:textId="77777777" w:rsidR="00075D15" w:rsidRDefault="00075D15" w:rsidP="00075D15">
            <w:pPr>
              <w:ind w:left="568" w:hanging="284"/>
              <w:rPr>
                <w:ins w:id="1" w:author="Chunli" w:date="2022-04-11T11:22:00Z"/>
                <w:lang w:eastAsia="ja-JP"/>
              </w:rPr>
            </w:pPr>
            <w:ins w:id="2" w:author="Chunli" w:date="2022-04-11T11:22:00Z">
              <w:r w:rsidRPr="00693004">
                <w:rPr>
                  <w:noProof/>
                  <w:lang w:eastAsia="ko-KR"/>
                </w:rPr>
                <w:t>1&gt;</w:t>
              </w:r>
              <w:r w:rsidRPr="00693004">
                <w:rPr>
                  <w:noProof/>
                  <w:lang w:eastAsia="ja-JP"/>
                </w:rPr>
                <w:tab/>
                <w:t xml:space="preserve">if </w:t>
              </w:r>
              <w:r>
                <w:rPr>
                  <w:lang w:eastAsia="sv-SE"/>
                </w:rPr>
                <w:t>maximum number of slots or subslots the</w:t>
              </w:r>
              <w:r w:rsidRPr="00CC58CA">
                <w:rPr>
                  <w:lang w:eastAsia="sv-SE"/>
                </w:rPr>
                <w:t xml:space="preserve"> transmission of DL SPS HARQ-ACK </w:t>
              </w:r>
              <w:r w:rsidRPr="00C01869">
                <w:rPr>
                  <w:noProof/>
                </w:rPr>
                <w:t xml:space="preserve">deferral </w:t>
              </w:r>
              <w:r>
                <w:rPr>
                  <w:noProof/>
                </w:rPr>
                <w:t xml:space="preserve">is reached </w:t>
              </w:r>
            </w:ins>
            <w:ins w:id="3" w:author="Chunli" w:date="2022-04-11T11:24:00Z">
              <w:r>
                <w:rPr>
                  <w:noProof/>
                </w:rPr>
                <w:t xml:space="preserve">without transmitting the </w:t>
              </w:r>
              <w:r w:rsidRPr="00CC58CA">
                <w:rPr>
                  <w:lang w:eastAsia="sv-SE"/>
                </w:rPr>
                <w:t xml:space="preserve">DL SPS HARQ-ACK </w:t>
              </w:r>
              <w:r>
                <w:rPr>
                  <w:noProof/>
                </w:rPr>
                <w:t xml:space="preserve">the </w:t>
              </w:r>
            </w:ins>
            <w:ins w:id="4" w:author="Chunli" w:date="2022-04-11T11:22:00Z">
              <w:r w:rsidRPr="00C01869">
                <w:rPr>
                  <w:noProof/>
                </w:rPr>
                <w:t>as specified in TS 38.213 [6</w:t>
              </w:r>
              <w:r>
                <w:rPr>
                  <w:noProof/>
                </w:rPr>
                <w:t>]</w:t>
              </w:r>
              <w:r w:rsidRPr="00693004">
                <w:rPr>
                  <w:lang w:eastAsia="ja-JP"/>
                </w:rPr>
                <w:t>:</w:t>
              </w:r>
            </w:ins>
          </w:p>
          <w:p w14:paraId="019C8B0D" w14:textId="49D75FCD" w:rsidR="00075D15" w:rsidRPr="00075D15" w:rsidRDefault="00075D15" w:rsidP="00075D15">
            <w:pPr>
              <w:ind w:left="851" w:hanging="284"/>
              <w:rPr>
                <w:rFonts w:eastAsia="맑은 고딕"/>
                <w:lang w:eastAsia="ko-KR"/>
              </w:rPr>
            </w:pPr>
            <w:ins w:id="5" w:author="Chunli" w:date="2022-04-11T11:22:00Z">
              <w:r w:rsidRPr="00693004">
                <w:rPr>
                  <w:noProof/>
                  <w:lang w:eastAsia="ko-KR"/>
                </w:rPr>
                <w:t>2&gt;</w:t>
              </w:r>
              <w:r w:rsidRPr="00693004">
                <w:rPr>
                  <w:noProof/>
                  <w:lang w:eastAsia="ja-JP"/>
                </w:rPr>
                <w:tab/>
              </w:r>
            </w:ins>
            <w:ins w:id="6" w:author="Chunli" w:date="2022-04-11T11:23:00Z">
              <w:r w:rsidRPr="00693004">
                <w:rPr>
                  <w:noProof/>
                  <w:lang w:eastAsia="ja-JP"/>
                </w:rPr>
                <w:t xml:space="preserve">start the </w:t>
              </w:r>
              <w:r w:rsidRPr="00693004">
                <w:rPr>
                  <w:i/>
                  <w:lang w:eastAsia="ja-JP"/>
                </w:rPr>
                <w:t>drx-RetransmissionTimer</w:t>
              </w:r>
              <w:r w:rsidRPr="00693004">
                <w:rPr>
                  <w:i/>
                  <w:lang w:eastAsia="ko-KR"/>
                </w:rPr>
                <w:t>DL</w:t>
              </w:r>
              <w:r w:rsidRPr="00693004">
                <w:rPr>
                  <w:noProof/>
                  <w:lang w:eastAsia="ja-JP"/>
                </w:rPr>
                <w:t xml:space="preserve"> for the corresponding HARQ process</w:t>
              </w:r>
              <w:r>
                <w:rPr>
                  <w:noProof/>
                  <w:lang w:eastAsia="ja-JP"/>
                </w:rPr>
                <w:t>.</w:t>
              </w:r>
            </w:ins>
          </w:p>
        </w:tc>
      </w:tr>
    </w:tbl>
    <w:p w14:paraId="708406CB" w14:textId="1271B7A7" w:rsidR="00F0536A" w:rsidRPr="00075D15" w:rsidRDefault="00075D15" w:rsidP="00075D15">
      <w:pPr>
        <w:spacing w:before="240"/>
        <w:rPr>
          <w:rFonts w:eastAsia="맑은 고딕"/>
          <w:b/>
          <w:lang w:val="en-US" w:eastAsia="ko-KR"/>
        </w:rPr>
      </w:pPr>
      <w:r w:rsidRPr="00075D15">
        <w:rPr>
          <w:rFonts w:eastAsia="맑은 고딕"/>
          <w:b/>
          <w:lang w:val="en-US" w:eastAsia="ko-KR"/>
        </w:rPr>
        <w:t>Proposal 5. RAN2 to discuss</w:t>
      </w:r>
      <w:r>
        <w:rPr>
          <w:rFonts w:eastAsia="맑은 고딕"/>
          <w:b/>
          <w:lang w:val="en-US" w:eastAsia="ko-KR"/>
        </w:rPr>
        <w:t xml:space="preserve"> when the maximum allowed deferral time of HARQ feedback is reached:</w:t>
      </w:r>
    </w:p>
    <w:p w14:paraId="179A1E58" w14:textId="33EDE7CD" w:rsidR="00075D15" w:rsidRDefault="00075D15" w:rsidP="00075D15">
      <w:pPr>
        <w:pStyle w:val="ListParagraph"/>
        <w:numPr>
          <w:ilvl w:val="0"/>
          <w:numId w:val="26"/>
        </w:numPr>
        <w:spacing w:before="240"/>
        <w:rPr>
          <w:rFonts w:eastAsia="맑은 고딕"/>
          <w:b/>
          <w:lang w:val="en-US" w:eastAsia="ko-KR"/>
        </w:rPr>
      </w:pPr>
      <w:r>
        <w:rPr>
          <w:rFonts w:eastAsia="맑은 고딕"/>
          <w:b/>
          <w:lang w:val="en-US" w:eastAsia="ko-KR"/>
        </w:rPr>
        <w:t xml:space="preserve">Option 1. </w:t>
      </w:r>
      <w:r w:rsidRPr="000C5D4D">
        <w:rPr>
          <w:rFonts w:eastAsia="맑은 고딕"/>
          <w:b/>
          <w:i/>
          <w:lang w:val="en-US" w:eastAsia="ko-KR"/>
        </w:rPr>
        <w:t>drx-RetransmissionTimerDL</w:t>
      </w:r>
      <w:r>
        <w:rPr>
          <w:rFonts w:eastAsia="맑은 고딕"/>
          <w:b/>
          <w:lang w:val="en-US" w:eastAsia="ko-KR"/>
        </w:rPr>
        <w:t xml:space="preserve"> is started.</w:t>
      </w:r>
    </w:p>
    <w:p w14:paraId="4C8F268A" w14:textId="269E18EF" w:rsidR="00075D15" w:rsidRPr="00075D15" w:rsidRDefault="00075D15" w:rsidP="00075D15">
      <w:pPr>
        <w:pStyle w:val="ListParagraph"/>
        <w:numPr>
          <w:ilvl w:val="0"/>
          <w:numId w:val="26"/>
        </w:numPr>
        <w:spacing w:before="240"/>
        <w:rPr>
          <w:rFonts w:eastAsia="맑은 고딕"/>
          <w:b/>
          <w:lang w:val="en-US" w:eastAsia="ko-KR"/>
        </w:rPr>
      </w:pPr>
      <w:r>
        <w:rPr>
          <w:rFonts w:eastAsia="맑은 고딕"/>
          <w:b/>
          <w:lang w:val="en-US" w:eastAsia="ko-KR"/>
        </w:rPr>
        <w:t xml:space="preserve">Option 2. </w:t>
      </w:r>
      <w:r w:rsidRPr="000C5D4D">
        <w:rPr>
          <w:rFonts w:eastAsia="맑은 고딕"/>
          <w:b/>
          <w:i/>
          <w:lang w:val="en-US" w:eastAsia="ko-KR"/>
        </w:rPr>
        <w:t>drx-RetransmissionTimerDL</w:t>
      </w:r>
      <w:r>
        <w:rPr>
          <w:rFonts w:eastAsia="맑은 고딕"/>
          <w:b/>
          <w:lang w:val="en-US" w:eastAsia="ko-KR"/>
        </w:rPr>
        <w:t xml:space="preserve"> is not started. (no specification change)</w:t>
      </w:r>
    </w:p>
    <w:p w14:paraId="32A617DA" w14:textId="67AAB1C6" w:rsidR="00F0536A" w:rsidRDefault="00F0536A" w:rsidP="00F0536A">
      <w:pPr>
        <w:pStyle w:val="Heading2"/>
        <w:rPr>
          <w:rFonts w:eastAsia="맑은 고딕"/>
          <w:lang w:eastAsia="ko-KR"/>
        </w:rPr>
      </w:pPr>
      <w:r>
        <w:rPr>
          <w:rFonts w:eastAsia="맑은 고딕"/>
          <w:lang w:eastAsia="ko-KR"/>
        </w:rPr>
        <w:t>Editorial Correction</w:t>
      </w:r>
      <w:r w:rsidR="00B256C7">
        <w:rPr>
          <w:rFonts w:eastAsia="맑은 고딕"/>
          <w:lang w:eastAsia="ko-KR"/>
        </w:rPr>
        <w:t>s</w:t>
      </w:r>
      <w:r w:rsidR="00174026">
        <w:rPr>
          <w:rFonts w:eastAsia="맑은 고딕"/>
          <w:lang w:eastAsia="ko-KR"/>
        </w:rPr>
        <w:t>/Clarifications/Wording Improvements</w:t>
      </w:r>
    </w:p>
    <w:p w14:paraId="1A72D8FE" w14:textId="3552DE9D" w:rsidR="005074A3" w:rsidRPr="005074A3" w:rsidRDefault="005074A3" w:rsidP="005074A3">
      <w:pPr>
        <w:rPr>
          <w:rFonts w:eastAsia="맑은 고딕"/>
          <w:lang w:val="en-US" w:eastAsia="ko-KR"/>
        </w:rPr>
      </w:pPr>
      <w:r>
        <w:rPr>
          <w:rFonts w:eastAsia="맑은 고딕"/>
          <w:lang w:val="en-US" w:eastAsia="ko-KR"/>
        </w:rPr>
        <w:t>Issues in this section are about editorial corrections, clarification or wording improvement</w:t>
      </w:r>
      <w:r w:rsidR="00C37F32">
        <w:rPr>
          <w:rFonts w:eastAsia="맑은 고딕"/>
          <w:lang w:val="en-US" w:eastAsia="ko-KR"/>
        </w:rPr>
        <w:t>s</w:t>
      </w:r>
      <w:r>
        <w:rPr>
          <w:rFonts w:eastAsia="맑은 고딕"/>
          <w:lang w:val="en-US" w:eastAsia="ko-KR"/>
        </w:rPr>
        <w:t>.</w:t>
      </w:r>
      <w:r w:rsidR="00BE554B">
        <w:rPr>
          <w:rFonts w:eastAsia="맑은 고딕"/>
          <w:lang w:val="en-US" w:eastAsia="ko-KR"/>
        </w:rPr>
        <w:t xml:space="preserve"> It </w:t>
      </w:r>
      <w:r w:rsidR="00FC1B87">
        <w:rPr>
          <w:rFonts w:eastAsia="맑은 고딕"/>
          <w:lang w:val="en-US" w:eastAsia="ko-KR"/>
        </w:rPr>
        <w:t>is a</w:t>
      </w:r>
      <w:r w:rsidR="00BE554B">
        <w:rPr>
          <w:rFonts w:eastAsia="맑은 고딕"/>
          <w:lang w:val="en-US" w:eastAsia="ko-KR"/>
        </w:rPr>
        <w:t>ssume</w:t>
      </w:r>
      <w:r w:rsidR="00FC1B87">
        <w:rPr>
          <w:rFonts w:eastAsia="맑은 고딕"/>
          <w:lang w:val="en-US" w:eastAsia="ko-KR"/>
        </w:rPr>
        <w:t>d</w:t>
      </w:r>
      <w:r w:rsidR="00BE554B">
        <w:rPr>
          <w:rFonts w:eastAsia="맑은 고딕"/>
          <w:lang w:val="en-US" w:eastAsia="ko-KR"/>
        </w:rPr>
        <w:t xml:space="preserve"> that discussion on procedure is not required. </w:t>
      </w:r>
    </w:p>
    <w:p w14:paraId="10847896" w14:textId="71E7580F" w:rsidR="00377AC7" w:rsidRPr="00A6558F" w:rsidRDefault="00377AC7" w:rsidP="00377AC7">
      <w:pPr>
        <w:pStyle w:val="Heading3"/>
        <w:rPr>
          <w:b w:val="0"/>
          <w:lang w:eastAsia="ko-KR"/>
        </w:rPr>
      </w:pPr>
      <w:r>
        <w:rPr>
          <w:b w:val="0"/>
          <w:lang w:eastAsia="ko-KR"/>
        </w:rPr>
        <w:t>Simultaneous PUCCH-PUSCH Transmission for SR-PUSCH Overlap</w:t>
      </w:r>
    </w:p>
    <w:tbl>
      <w:tblPr>
        <w:tblStyle w:val="TableGrid"/>
        <w:tblW w:w="0" w:type="auto"/>
        <w:tblLook w:val="04A0" w:firstRow="1" w:lastRow="0" w:firstColumn="1" w:lastColumn="0" w:noHBand="0" w:noVBand="1"/>
      </w:tblPr>
      <w:tblGrid>
        <w:gridCol w:w="9016"/>
      </w:tblGrid>
      <w:tr w:rsidR="00DE224E" w14:paraId="04DDF922" w14:textId="77777777" w:rsidTr="00DE224E">
        <w:tc>
          <w:tcPr>
            <w:tcW w:w="9016" w:type="dxa"/>
          </w:tcPr>
          <w:p w14:paraId="0D0E4BC5" w14:textId="77777777" w:rsidR="00DE224E" w:rsidRDefault="00DE224E" w:rsidP="00DE224E">
            <w:pPr>
              <w:pStyle w:val="Doc-title"/>
            </w:pPr>
            <w:r>
              <w:t>R2-2204666</w:t>
            </w:r>
            <w:r>
              <w:tab/>
              <w:t>Corrections on the description of simultaneous PUCCH/PUSCH transmission</w:t>
            </w:r>
            <w:r>
              <w:tab/>
              <w:t>CATT</w:t>
            </w:r>
            <w:r>
              <w:tab/>
              <w:t>CR</w:t>
            </w:r>
            <w:r>
              <w:tab/>
              <w:t>Rel-17</w:t>
            </w:r>
            <w:r>
              <w:tab/>
              <w:t>38.321</w:t>
            </w:r>
            <w:r>
              <w:tab/>
              <w:t>17.0.0</w:t>
            </w:r>
            <w:r>
              <w:tab/>
              <w:t>1226</w:t>
            </w:r>
            <w:r>
              <w:tab/>
              <w:t>-</w:t>
            </w:r>
            <w:r>
              <w:tab/>
              <w:t>F</w:t>
            </w:r>
            <w:r>
              <w:tab/>
              <w:t>NR_IIOT_URLLC_enh-Core</w:t>
            </w:r>
          </w:p>
          <w:p w14:paraId="60570169" w14:textId="315066B5" w:rsidR="00DE224E" w:rsidRPr="00DE224E" w:rsidRDefault="00DE224E" w:rsidP="00DE224E">
            <w:pPr>
              <w:pStyle w:val="Doc-title"/>
              <w:spacing w:after="240"/>
              <w:rPr>
                <w:rFonts w:eastAsia="맑은 고딕"/>
                <w:lang w:eastAsia="ko-KR"/>
              </w:rPr>
            </w:pPr>
            <w:r>
              <w:t>R2-2204759</w:t>
            </w:r>
            <w:r>
              <w:tab/>
              <w:t>Correction on the simultaneous PUCCH PUSCH transmission</w:t>
            </w:r>
            <w:r>
              <w:tab/>
              <w:t>OPPO, Samsung</w:t>
            </w:r>
            <w:r>
              <w:tab/>
              <w:t>draftCR</w:t>
            </w:r>
            <w:r>
              <w:tab/>
              <w:t>Rel-17</w:t>
            </w:r>
            <w:r>
              <w:tab/>
              <w:t>38.321</w:t>
            </w:r>
            <w:r>
              <w:tab/>
              <w:t>17.0.0</w:t>
            </w:r>
            <w:r>
              <w:tab/>
              <w:t>F</w:t>
            </w:r>
            <w:r>
              <w:tab/>
              <w:t>NR_IIOT_URLLC_enh-Core</w:t>
            </w:r>
          </w:p>
        </w:tc>
      </w:tr>
    </w:tbl>
    <w:p w14:paraId="58E2A649" w14:textId="742C23CC" w:rsidR="00AC1CD8" w:rsidRDefault="003F4BFF" w:rsidP="004E274A">
      <w:pPr>
        <w:spacing w:before="240"/>
        <w:rPr>
          <w:rFonts w:eastAsia="맑은 고딕"/>
          <w:lang w:val="en-US" w:eastAsia="ko-KR"/>
        </w:rPr>
      </w:pPr>
      <w:r>
        <w:rPr>
          <w:rFonts w:eastAsia="맑은 고딕"/>
          <w:lang w:val="en-US" w:eastAsia="ko-KR"/>
        </w:rPr>
        <w:t xml:space="preserve">Both </w:t>
      </w:r>
      <w:r w:rsidR="00AC1CD8">
        <w:rPr>
          <w:rFonts w:eastAsia="맑은 고딕"/>
          <w:lang w:val="en-US" w:eastAsia="ko-KR"/>
        </w:rPr>
        <w:t xml:space="preserve">R2-2204666 and R2-2204759 pointed out that </w:t>
      </w:r>
      <w:r>
        <w:rPr>
          <w:rFonts w:eastAsia="맑은 고딕"/>
          <w:lang w:val="en-US" w:eastAsia="ko-KR"/>
        </w:rPr>
        <w:t>s</w:t>
      </w:r>
      <w:r w:rsidRPr="003F4BFF">
        <w:rPr>
          <w:rFonts w:eastAsia="맑은 고딕"/>
          <w:lang w:val="en-US" w:eastAsia="ko-KR"/>
        </w:rPr>
        <w:t>imultaneous transmission of SR and UL-SCH is considered in the sentence of DG/CG collision. It is</w:t>
      </w:r>
      <w:r w:rsidR="004E274A">
        <w:rPr>
          <w:rFonts w:eastAsia="맑은 고딕"/>
          <w:lang w:val="en-US" w:eastAsia="ko-KR"/>
        </w:rPr>
        <w:t xml:space="preserve"> clear that the MAC specification does not correctly </w:t>
      </w:r>
      <w:r>
        <w:rPr>
          <w:rFonts w:eastAsia="맑은 고딕"/>
          <w:lang w:val="en-US" w:eastAsia="ko-KR"/>
        </w:rPr>
        <w:t>capture</w:t>
      </w:r>
      <w:r w:rsidR="004E274A">
        <w:rPr>
          <w:rFonts w:eastAsia="맑은 고딕"/>
          <w:lang w:val="en-US" w:eastAsia="ko-KR"/>
        </w:rPr>
        <w:t xml:space="preserve"> the agreement</w:t>
      </w:r>
      <w:r>
        <w:rPr>
          <w:rFonts w:eastAsia="맑은 고딕"/>
          <w:lang w:val="en-US" w:eastAsia="ko-KR"/>
        </w:rPr>
        <w:t>.</w:t>
      </w:r>
      <w:r w:rsidR="004E274A">
        <w:rPr>
          <w:rFonts w:eastAsia="맑은 고딕"/>
          <w:lang w:val="en-US" w:eastAsia="ko-KR"/>
        </w:rPr>
        <w:t xml:space="preserve"> </w:t>
      </w:r>
      <w:r w:rsidR="00A155C5">
        <w:rPr>
          <w:rFonts w:eastAsia="맑은 고딕"/>
          <w:lang w:val="en-US" w:eastAsia="ko-KR"/>
        </w:rPr>
        <w:t>Two contributions</w:t>
      </w:r>
      <w:r w:rsidR="004E274A">
        <w:rPr>
          <w:rFonts w:eastAsia="맑은 고딕"/>
          <w:lang w:val="en-US" w:eastAsia="ko-KR"/>
        </w:rPr>
        <w:t xml:space="preserve"> proposed the same, i.e. relocate the condition to SR vs UL-SCH collision.</w:t>
      </w:r>
    </w:p>
    <w:tbl>
      <w:tblPr>
        <w:tblStyle w:val="TableGrid"/>
        <w:tblW w:w="0" w:type="auto"/>
        <w:tblLook w:val="04A0" w:firstRow="1" w:lastRow="0" w:firstColumn="1" w:lastColumn="0" w:noHBand="0" w:noVBand="1"/>
      </w:tblPr>
      <w:tblGrid>
        <w:gridCol w:w="9016"/>
      </w:tblGrid>
      <w:tr w:rsidR="00AC1CD8" w14:paraId="29E8977D" w14:textId="77777777" w:rsidTr="00AC1CD8">
        <w:tc>
          <w:tcPr>
            <w:tcW w:w="9016" w:type="dxa"/>
          </w:tcPr>
          <w:p w14:paraId="2DE8374D" w14:textId="729636E1" w:rsidR="00AC1CD8" w:rsidRDefault="00AC1CD8" w:rsidP="00AC1CD8">
            <w:pPr>
              <w:overflowPunct/>
              <w:autoSpaceDE/>
              <w:autoSpaceDN/>
              <w:adjustRightInd/>
              <w:textAlignment w:val="auto"/>
              <w:rPr>
                <w:rFonts w:eastAsia="SimSun"/>
                <w:lang w:eastAsia="ko-KR"/>
              </w:rPr>
            </w:pPr>
            <w:r>
              <w:rPr>
                <w:rFonts w:eastAsia="SimSun"/>
                <w:lang w:eastAsia="ko-KR"/>
              </w:rPr>
              <w:t>R2-2204666 (CATT)</w:t>
            </w:r>
          </w:p>
          <w:p w14:paraId="3EE678D5" w14:textId="23F5F5EC" w:rsidR="00AC1CD8" w:rsidRPr="00AC1CD8" w:rsidRDefault="00AC1CD8" w:rsidP="00AC1CD8">
            <w:pPr>
              <w:overflowPunct/>
              <w:autoSpaceDE/>
              <w:autoSpaceDN/>
              <w:adjustRightInd/>
              <w:ind w:left="568" w:hanging="284"/>
              <w:textAlignment w:val="auto"/>
              <w:rPr>
                <w:rFonts w:eastAsia="SimSun"/>
                <w:lang w:eastAsia="ko-KR"/>
              </w:rPr>
            </w:pPr>
            <w:r w:rsidRPr="00AC1CD8">
              <w:rPr>
                <w:rFonts w:eastAsia="SimSun"/>
                <w:lang w:eastAsia="ko-KR"/>
              </w:rPr>
              <w:t>1&gt;</w:t>
            </w:r>
            <w:r w:rsidRPr="00AC1CD8">
              <w:rPr>
                <w:rFonts w:eastAsia="SimSun"/>
                <w:lang w:eastAsia="ko-KR"/>
              </w:rPr>
              <w:tab/>
              <w:t>else if this uplink grant is addressed to CS-RNTI with NDI = 1 or C-RNTI:</w:t>
            </w:r>
          </w:p>
          <w:p w14:paraId="2AB6477E" w14:textId="77777777" w:rsidR="00AC1CD8" w:rsidRPr="00AC1CD8" w:rsidRDefault="00AC1CD8" w:rsidP="00AC1CD8">
            <w:pPr>
              <w:overflowPunct/>
              <w:autoSpaceDE/>
              <w:autoSpaceDN/>
              <w:adjustRightInd/>
              <w:ind w:left="851" w:hanging="284"/>
              <w:textAlignment w:val="auto"/>
              <w:rPr>
                <w:rFonts w:eastAsia="SimSun"/>
                <w:lang w:eastAsia="ko-KR"/>
              </w:rPr>
            </w:pPr>
            <w:r w:rsidRPr="00AC1CD8">
              <w:rPr>
                <w:rFonts w:eastAsia="SimSun"/>
                <w:lang w:eastAsia="ko-KR"/>
              </w:rPr>
              <w:t>2&gt;</w:t>
            </w:r>
            <w:r w:rsidRPr="00AC1CD8">
              <w:rPr>
                <w:rFonts w:eastAsia="SimSun"/>
                <w:lang w:eastAsia="ko-KR"/>
              </w:rPr>
              <w:tab/>
              <w:t>if there is no overlapping PUSCH duration of a configured uplink grant which was not already de-prioritized</w:t>
            </w:r>
            <w:del w:id="7" w:author="CATT" w:date="2022-04-22T17:56:00Z">
              <w:r w:rsidRPr="00AC1CD8" w:rsidDel="0034247B">
                <w:rPr>
                  <w:rFonts w:eastAsia="SimSun"/>
                  <w:lang w:eastAsia="ko-KR"/>
                </w:rPr>
                <w:delText xml:space="preserve"> and the simultaneous transmission of the SR and the uplink grant is not allowed by configuration of </w:delText>
              </w:r>
              <w:r w:rsidRPr="00AC1CD8" w:rsidDel="0034247B">
                <w:rPr>
                  <w:rFonts w:eastAsia="SimSun"/>
                  <w:i/>
                  <w:lang w:eastAsia="ko-KR"/>
                </w:rPr>
                <w:delText>simultaneousPUCCH-PUSCH</w:delText>
              </w:r>
            </w:del>
            <w:r w:rsidRPr="00AC1CD8">
              <w:rPr>
                <w:rFonts w:eastAsia="SimSun"/>
                <w:lang w:eastAsia="ko-KR"/>
              </w:rPr>
              <w:t>, in the same BWP whose priority is higher than the priority of the uplink grant; and</w:t>
            </w:r>
          </w:p>
          <w:p w14:paraId="2DE16486" w14:textId="77777777" w:rsidR="00AC1CD8" w:rsidRPr="00AC1CD8" w:rsidRDefault="00AC1CD8" w:rsidP="00AC1CD8">
            <w:pPr>
              <w:overflowPunct/>
              <w:autoSpaceDE/>
              <w:autoSpaceDN/>
              <w:adjustRightInd/>
              <w:ind w:left="851" w:hanging="284"/>
              <w:textAlignment w:val="auto"/>
              <w:rPr>
                <w:rFonts w:eastAsia="SimSun"/>
                <w:lang w:eastAsia="ko-KR"/>
              </w:rPr>
            </w:pPr>
            <w:r w:rsidRPr="00AC1CD8">
              <w:rPr>
                <w:rFonts w:eastAsia="SimSun"/>
                <w:lang w:eastAsia="ko-KR"/>
              </w:rPr>
              <w:t>2&gt;</w:t>
            </w:r>
            <w:r w:rsidRPr="00AC1CD8">
              <w:rPr>
                <w:rFonts w:eastAsia="SimSun"/>
                <w:lang w:eastAsia="ko-KR"/>
              </w:rPr>
              <w:tab/>
              <w:t xml:space="preserve">if there is no overlapping PUCCH resource with an SR transmission which was not already de-prioritized </w:t>
            </w:r>
            <w:ins w:id="8" w:author="CATT" w:date="2022-04-22T18:01:00Z">
              <w:r w:rsidRPr="00AC1CD8">
                <w:rPr>
                  <w:rFonts w:eastAsia="SimSun"/>
                  <w:lang w:eastAsia="ko-KR"/>
                </w:rPr>
                <w:t xml:space="preserve">and the simultaneous transmission of the SR and the uplink grant is not allowed </w:t>
              </w:r>
            </w:ins>
            <w:ins w:id="9" w:author="CATT" w:date="2022-04-22T18:02:00Z">
              <w:r w:rsidRPr="00AC1CD8">
                <w:rPr>
                  <w:rFonts w:eastAsia="SimSun" w:hint="eastAsia"/>
                  <w:lang w:eastAsia="zh-CN"/>
                </w:rPr>
                <w:t xml:space="preserve">according to </w:t>
              </w:r>
              <w:r w:rsidRPr="00AC1CD8">
                <w:rPr>
                  <w:rFonts w:eastAsia="SimSun"/>
                  <w:noProof/>
                  <w:lang w:eastAsia="ko-KR"/>
                </w:rPr>
                <w:t>clause 9 of TS 38.213 [6]</w:t>
              </w:r>
            </w:ins>
            <w:ins w:id="10" w:author="CATT" w:date="2022-04-22T18:03:00Z">
              <w:r w:rsidRPr="00AC1CD8">
                <w:rPr>
                  <w:rFonts w:eastAsia="SimSun" w:hint="eastAsia"/>
                  <w:noProof/>
                  <w:lang w:eastAsia="zh-CN"/>
                </w:rPr>
                <w:t xml:space="preserve">, </w:t>
              </w:r>
            </w:ins>
            <w:r w:rsidRPr="00AC1CD8">
              <w:rPr>
                <w:rFonts w:eastAsia="SimSun"/>
                <w:lang w:eastAsia="ko-KR"/>
              </w:rPr>
              <w:t>and the priority of the logical channel that triggered the SR is higher than the priority of the uplink grant:</w:t>
            </w:r>
          </w:p>
          <w:p w14:paraId="3ADA218D" w14:textId="77777777" w:rsidR="00AC1CD8" w:rsidRPr="00AC1CD8" w:rsidRDefault="00AC1CD8" w:rsidP="00AC1CD8">
            <w:pPr>
              <w:overflowPunct/>
              <w:autoSpaceDE/>
              <w:autoSpaceDN/>
              <w:adjustRightInd/>
              <w:ind w:left="1135" w:hanging="284"/>
              <w:textAlignment w:val="auto"/>
              <w:rPr>
                <w:rFonts w:eastAsia="SimSun"/>
                <w:lang w:eastAsia="ko-KR"/>
              </w:rPr>
            </w:pPr>
            <w:r w:rsidRPr="00AC1CD8">
              <w:rPr>
                <w:rFonts w:eastAsia="SimSun"/>
                <w:lang w:eastAsia="ko-KR"/>
              </w:rPr>
              <w:t>3&gt;</w:t>
            </w:r>
            <w:r w:rsidRPr="00AC1CD8">
              <w:rPr>
                <w:rFonts w:eastAsia="SimSun"/>
                <w:lang w:eastAsia="ko-KR"/>
              </w:rPr>
              <w:tab/>
              <w:t>consider this uplink grant as a prioritized uplink grant;</w:t>
            </w:r>
          </w:p>
          <w:p w14:paraId="5D45F2E4" w14:textId="77777777" w:rsidR="00AC1CD8" w:rsidRPr="00AC1CD8" w:rsidRDefault="00AC1CD8" w:rsidP="00AC1CD8">
            <w:pPr>
              <w:overflowPunct/>
              <w:autoSpaceDE/>
              <w:autoSpaceDN/>
              <w:adjustRightInd/>
              <w:ind w:left="1135" w:hanging="284"/>
              <w:textAlignment w:val="auto"/>
              <w:rPr>
                <w:rFonts w:eastAsia="SimSun"/>
                <w:lang w:eastAsia="ko-KR"/>
              </w:rPr>
            </w:pPr>
            <w:r w:rsidRPr="00AC1CD8">
              <w:rPr>
                <w:rFonts w:eastAsia="SimSun"/>
                <w:lang w:eastAsia="ko-KR"/>
              </w:rPr>
              <w:t>3&gt;</w:t>
            </w:r>
            <w:r w:rsidRPr="00AC1CD8">
              <w:rPr>
                <w:rFonts w:eastAsia="SimSun"/>
                <w:lang w:eastAsia="ko-KR"/>
              </w:rPr>
              <w:tab/>
              <w:t>consider the other overlapping uplink grant(s), if any, as a de-prioritized uplink grant(s);</w:t>
            </w:r>
          </w:p>
          <w:p w14:paraId="1D74EE59" w14:textId="64DD96FB" w:rsidR="00AC1CD8" w:rsidRPr="00AC1CD8" w:rsidRDefault="00AC1CD8" w:rsidP="00AC1CD8">
            <w:pPr>
              <w:overflowPunct/>
              <w:autoSpaceDE/>
              <w:autoSpaceDN/>
              <w:adjustRightInd/>
              <w:ind w:left="1135" w:hanging="284"/>
              <w:textAlignment w:val="auto"/>
              <w:rPr>
                <w:rFonts w:eastAsia="맑은 고딕"/>
                <w:lang w:eastAsia="ko-KR"/>
              </w:rPr>
            </w:pPr>
            <w:r w:rsidRPr="00AC1CD8">
              <w:rPr>
                <w:rFonts w:eastAsia="SimSun"/>
                <w:lang w:eastAsia="ko-KR"/>
              </w:rPr>
              <w:lastRenderedPageBreak/>
              <w:t>3&gt;</w:t>
            </w:r>
            <w:r w:rsidRPr="00AC1CD8">
              <w:rPr>
                <w:rFonts w:eastAsia="SimSun"/>
                <w:lang w:eastAsia="ko-KR"/>
              </w:rPr>
              <w:tab/>
              <w:t>consider the other overlapping SR transmission(s), if any, as a de-prioritized SR transmission(s);</w:t>
            </w:r>
          </w:p>
        </w:tc>
      </w:tr>
      <w:tr w:rsidR="00AC1CD8" w14:paraId="13DEAA48" w14:textId="77777777" w:rsidTr="00AC1CD8">
        <w:tc>
          <w:tcPr>
            <w:tcW w:w="9016" w:type="dxa"/>
          </w:tcPr>
          <w:p w14:paraId="351CBC14" w14:textId="77777777" w:rsidR="00AC1CD8" w:rsidRPr="00AC1CD8" w:rsidRDefault="00AC1CD8" w:rsidP="00AC1CD8">
            <w:pPr>
              <w:overflowPunct/>
              <w:autoSpaceDE/>
              <w:autoSpaceDN/>
              <w:adjustRightInd/>
              <w:ind w:left="568" w:hanging="284"/>
              <w:textAlignment w:val="auto"/>
              <w:rPr>
                <w:rFonts w:eastAsia="SimSun"/>
                <w:lang w:eastAsia="ko-KR"/>
              </w:rPr>
            </w:pPr>
            <w:r w:rsidRPr="00AC1CD8">
              <w:rPr>
                <w:rFonts w:eastAsia="SimSun"/>
                <w:lang w:eastAsia="ko-KR"/>
              </w:rPr>
              <w:lastRenderedPageBreak/>
              <w:t>1&gt;</w:t>
            </w:r>
            <w:r w:rsidRPr="00AC1CD8">
              <w:rPr>
                <w:rFonts w:eastAsia="SimSun"/>
                <w:lang w:eastAsia="ko-KR"/>
              </w:rPr>
              <w:tab/>
              <w:t>else if this uplink grant is addressed to CS-RNTI with NDI = 1 or C-RNTI:</w:t>
            </w:r>
          </w:p>
          <w:p w14:paraId="2A6816A5" w14:textId="77777777" w:rsidR="00AC1CD8" w:rsidRPr="00AC1CD8" w:rsidRDefault="00AC1CD8" w:rsidP="00AC1CD8">
            <w:pPr>
              <w:overflowPunct/>
              <w:autoSpaceDE/>
              <w:autoSpaceDN/>
              <w:adjustRightInd/>
              <w:ind w:left="851" w:hanging="284"/>
              <w:textAlignment w:val="auto"/>
              <w:rPr>
                <w:rFonts w:eastAsia="SimSun"/>
                <w:lang w:eastAsia="ko-KR"/>
              </w:rPr>
            </w:pPr>
            <w:r w:rsidRPr="00AC1CD8">
              <w:rPr>
                <w:rFonts w:eastAsia="SimSun"/>
                <w:lang w:eastAsia="ko-KR"/>
              </w:rPr>
              <w:t>2&gt;</w:t>
            </w:r>
            <w:r w:rsidRPr="00AC1CD8">
              <w:rPr>
                <w:rFonts w:eastAsia="SimSun"/>
                <w:lang w:eastAsia="ko-KR"/>
              </w:rPr>
              <w:tab/>
              <w:t>if there is no overlapping PUSCH duration of a configured uplink grant which was not already de-prioritized</w:t>
            </w:r>
            <w:del w:id="11" w:author="OPPO" w:date="2022-04-19T16:08:00Z">
              <w:r w:rsidRPr="00AC1CD8" w:rsidDel="007324AA">
                <w:rPr>
                  <w:rFonts w:eastAsia="SimSun"/>
                  <w:lang w:eastAsia="ko-KR"/>
                </w:rPr>
                <w:delText xml:space="preserve"> and the simultaneous transmission of the SR and the uplink grant is not allowed by configuration of </w:delText>
              </w:r>
              <w:r w:rsidRPr="00AC1CD8" w:rsidDel="007324AA">
                <w:rPr>
                  <w:rFonts w:eastAsia="SimSun"/>
                  <w:i/>
                  <w:lang w:eastAsia="ko-KR"/>
                </w:rPr>
                <w:delText>simultaneousPUCCH-PUSCH</w:delText>
              </w:r>
            </w:del>
            <w:r w:rsidRPr="00AC1CD8">
              <w:rPr>
                <w:rFonts w:eastAsia="SimSun"/>
                <w:lang w:eastAsia="ko-KR"/>
              </w:rPr>
              <w:t>, in the same BWP</w:t>
            </w:r>
            <w:ins w:id="12" w:author="OPPO" w:date="2022-04-19T16:08:00Z">
              <w:r w:rsidRPr="00AC1CD8">
                <w:rPr>
                  <w:rFonts w:eastAsia="SimSun"/>
                  <w:lang w:eastAsia="ko-KR"/>
                </w:rPr>
                <w:t>,</w:t>
              </w:r>
            </w:ins>
            <w:r w:rsidRPr="00AC1CD8">
              <w:rPr>
                <w:rFonts w:eastAsia="SimSun"/>
                <w:lang w:eastAsia="ko-KR"/>
              </w:rPr>
              <w:t xml:space="preserve"> whose priority is higher than the priority of the uplink grant; and</w:t>
            </w:r>
          </w:p>
          <w:p w14:paraId="76398770" w14:textId="77777777" w:rsidR="00AC1CD8" w:rsidRPr="00AC1CD8" w:rsidRDefault="00AC1CD8" w:rsidP="00AC1CD8">
            <w:pPr>
              <w:overflowPunct/>
              <w:autoSpaceDE/>
              <w:autoSpaceDN/>
              <w:adjustRightInd/>
              <w:ind w:left="851" w:hanging="284"/>
              <w:textAlignment w:val="auto"/>
              <w:rPr>
                <w:rFonts w:eastAsia="SimSun"/>
                <w:lang w:eastAsia="ko-KR"/>
              </w:rPr>
            </w:pPr>
            <w:r w:rsidRPr="00AC1CD8">
              <w:rPr>
                <w:rFonts w:eastAsia="SimSun"/>
                <w:lang w:eastAsia="ko-KR"/>
              </w:rPr>
              <w:t>2&gt;</w:t>
            </w:r>
            <w:r w:rsidRPr="00AC1CD8">
              <w:rPr>
                <w:rFonts w:eastAsia="SimSun"/>
                <w:lang w:eastAsia="ko-KR"/>
              </w:rPr>
              <w:tab/>
              <w:t xml:space="preserve">if there is no overlapping PUCCH resource with an SR transmission which was not already de-prioritized </w:t>
            </w:r>
            <w:ins w:id="13" w:author="OPPO" w:date="2022-04-18T17:27:00Z">
              <w:r w:rsidRPr="00AC1CD8">
                <w:rPr>
                  <w:rFonts w:eastAsia="SimSun"/>
                  <w:lang w:eastAsia="ko-KR"/>
                </w:rPr>
                <w:t xml:space="preserve">and the simultaneous transmission of the SR and the uplink grant is not allowed by configuration of </w:t>
              </w:r>
              <w:r w:rsidRPr="00AC1CD8">
                <w:rPr>
                  <w:rFonts w:eastAsia="SimSun"/>
                  <w:i/>
                  <w:lang w:eastAsia="ko-KR"/>
                </w:rPr>
                <w:t>simultaneousPUCCH-PUSCH</w:t>
              </w:r>
              <w:r w:rsidRPr="00AC1CD8">
                <w:rPr>
                  <w:rFonts w:eastAsia="SimSun"/>
                  <w:lang w:eastAsia="ko-KR"/>
                </w:rPr>
                <w:t xml:space="preserve"> </w:t>
              </w:r>
            </w:ins>
            <w:r w:rsidRPr="00AC1CD8">
              <w:rPr>
                <w:rFonts w:eastAsia="SimSun"/>
                <w:lang w:eastAsia="ko-KR"/>
              </w:rPr>
              <w:t>and the priority of the logical channel that triggered the SR is higher than the priority of the uplink grant:</w:t>
            </w:r>
          </w:p>
          <w:p w14:paraId="180DC92E" w14:textId="77777777" w:rsidR="00AC1CD8" w:rsidRPr="00AC1CD8" w:rsidRDefault="00AC1CD8" w:rsidP="00AC1CD8">
            <w:pPr>
              <w:overflowPunct/>
              <w:autoSpaceDE/>
              <w:autoSpaceDN/>
              <w:adjustRightInd/>
              <w:ind w:left="1135" w:hanging="284"/>
              <w:textAlignment w:val="auto"/>
              <w:rPr>
                <w:rFonts w:eastAsia="SimSun"/>
                <w:lang w:eastAsia="ko-KR"/>
              </w:rPr>
            </w:pPr>
            <w:r w:rsidRPr="00AC1CD8">
              <w:rPr>
                <w:rFonts w:eastAsia="SimSun"/>
                <w:lang w:eastAsia="ko-KR"/>
              </w:rPr>
              <w:t>3&gt;</w:t>
            </w:r>
            <w:r w:rsidRPr="00AC1CD8">
              <w:rPr>
                <w:rFonts w:eastAsia="SimSun"/>
                <w:lang w:eastAsia="ko-KR"/>
              </w:rPr>
              <w:tab/>
              <w:t>consider this uplink grant as a prioritized uplink grant;</w:t>
            </w:r>
          </w:p>
          <w:p w14:paraId="419D2F76" w14:textId="77777777" w:rsidR="00AC1CD8" w:rsidRDefault="00AC1CD8" w:rsidP="00AC1CD8">
            <w:pPr>
              <w:overflowPunct/>
              <w:autoSpaceDE/>
              <w:autoSpaceDN/>
              <w:adjustRightInd/>
              <w:ind w:left="1135" w:hanging="284"/>
              <w:textAlignment w:val="auto"/>
              <w:rPr>
                <w:rFonts w:eastAsia="SimSun"/>
                <w:lang w:eastAsia="ko-KR"/>
              </w:rPr>
            </w:pPr>
            <w:r w:rsidRPr="00AC1CD8">
              <w:rPr>
                <w:rFonts w:eastAsia="SimSun"/>
                <w:lang w:eastAsia="ko-KR"/>
              </w:rPr>
              <w:t>3&gt;</w:t>
            </w:r>
            <w:r w:rsidRPr="00AC1CD8">
              <w:rPr>
                <w:rFonts w:eastAsia="SimSun"/>
                <w:lang w:eastAsia="ko-KR"/>
              </w:rPr>
              <w:tab/>
              <w:t>consider the other overlapping uplink grant(s), if any, as a de-prioritized uplink grant(s);</w:t>
            </w:r>
          </w:p>
          <w:p w14:paraId="035CA2D0" w14:textId="1FB732FA" w:rsidR="00AC1CD8" w:rsidRDefault="00AC1CD8" w:rsidP="00AC1CD8">
            <w:pPr>
              <w:overflowPunct/>
              <w:autoSpaceDE/>
              <w:autoSpaceDN/>
              <w:adjustRightInd/>
              <w:ind w:left="1135" w:hanging="284"/>
              <w:textAlignment w:val="auto"/>
              <w:rPr>
                <w:rFonts w:eastAsia="맑은 고딕"/>
                <w:lang w:val="en-US" w:eastAsia="ko-KR"/>
              </w:rPr>
            </w:pPr>
            <w:r w:rsidRPr="00AC1CD8">
              <w:rPr>
                <w:rFonts w:eastAsia="SimSun"/>
                <w:lang w:eastAsia="ko-KR"/>
              </w:rPr>
              <w:t>3&gt;</w:t>
            </w:r>
            <w:r w:rsidRPr="00AC1CD8">
              <w:rPr>
                <w:rFonts w:eastAsia="SimSun"/>
                <w:lang w:eastAsia="ko-KR"/>
              </w:rPr>
              <w:tab/>
              <w:t>consider the other overlapping SR transmission(s), if any, as a de-prioritized SR transmission(s</w:t>
            </w:r>
            <w:r>
              <w:rPr>
                <w:rFonts w:eastAsia="SimSun"/>
                <w:lang w:eastAsia="ko-KR"/>
              </w:rPr>
              <w:t>);</w:t>
            </w:r>
          </w:p>
        </w:tc>
      </w:tr>
    </w:tbl>
    <w:p w14:paraId="36CD1EF3" w14:textId="0E6858BD" w:rsidR="00083842" w:rsidRDefault="00F76652" w:rsidP="00592CD9">
      <w:pPr>
        <w:spacing w:before="240"/>
        <w:rPr>
          <w:rFonts w:eastAsia="맑은 고딕"/>
          <w:lang w:val="en-US" w:eastAsia="ko-KR"/>
        </w:rPr>
      </w:pPr>
      <w:r w:rsidRPr="00075D15">
        <w:rPr>
          <w:rFonts w:eastAsia="맑은 고딕"/>
          <w:b/>
          <w:lang w:val="en-US" w:eastAsia="ko-KR"/>
        </w:rPr>
        <w:t xml:space="preserve">Proposal </w:t>
      </w:r>
      <w:r w:rsidR="005F61FC">
        <w:rPr>
          <w:rFonts w:eastAsia="맑은 고딕"/>
          <w:b/>
          <w:lang w:val="en-US" w:eastAsia="ko-KR"/>
        </w:rPr>
        <w:t>6</w:t>
      </w:r>
      <w:r w:rsidRPr="00075D15">
        <w:rPr>
          <w:rFonts w:eastAsia="맑은 고딕"/>
          <w:b/>
          <w:lang w:val="en-US" w:eastAsia="ko-KR"/>
        </w:rPr>
        <w:t xml:space="preserve">. </w:t>
      </w:r>
      <w:r>
        <w:rPr>
          <w:rFonts w:eastAsia="맑은 고딕"/>
          <w:b/>
          <w:lang w:val="en-US" w:eastAsia="ko-KR"/>
        </w:rPr>
        <w:t xml:space="preserve">Condition of simultaneous transmission in CG vs DG collision is relocated to SR vs UL-SCH </w:t>
      </w:r>
      <w:r w:rsidR="00AE5898">
        <w:rPr>
          <w:rFonts w:eastAsia="맑은 고딕"/>
          <w:b/>
          <w:lang w:val="en-US" w:eastAsia="ko-KR"/>
        </w:rPr>
        <w:t>collision</w:t>
      </w:r>
      <w:r>
        <w:rPr>
          <w:rFonts w:eastAsia="맑은 고딕"/>
          <w:b/>
          <w:lang w:val="en-US" w:eastAsia="ko-KR"/>
        </w:rPr>
        <w:t>.</w:t>
      </w:r>
    </w:p>
    <w:p w14:paraId="762932CE" w14:textId="0CCB317D" w:rsidR="00083842" w:rsidRPr="00A6558F" w:rsidRDefault="009C1187" w:rsidP="00083842">
      <w:pPr>
        <w:pStyle w:val="Heading3"/>
        <w:rPr>
          <w:b w:val="0"/>
          <w:lang w:eastAsia="ko-KR"/>
        </w:rPr>
      </w:pPr>
      <w:r>
        <w:rPr>
          <w:b w:val="0"/>
          <w:lang w:eastAsia="ko-KR"/>
        </w:rPr>
        <w:t xml:space="preserve">Removal of Configuration </w:t>
      </w:r>
      <w:r w:rsidRPr="009C1187">
        <w:rPr>
          <w:b w:val="0"/>
          <w:i/>
          <w:lang w:eastAsia="ko-KR"/>
        </w:rPr>
        <w:t>simultaneousPUCCH-PUSCH</w:t>
      </w:r>
    </w:p>
    <w:tbl>
      <w:tblPr>
        <w:tblStyle w:val="TableGrid"/>
        <w:tblW w:w="0" w:type="auto"/>
        <w:tblLook w:val="04A0" w:firstRow="1" w:lastRow="0" w:firstColumn="1" w:lastColumn="0" w:noHBand="0" w:noVBand="1"/>
      </w:tblPr>
      <w:tblGrid>
        <w:gridCol w:w="9016"/>
      </w:tblGrid>
      <w:tr w:rsidR="00083842" w14:paraId="7A88BFE4" w14:textId="77777777" w:rsidTr="006D621E">
        <w:tc>
          <w:tcPr>
            <w:tcW w:w="9016" w:type="dxa"/>
          </w:tcPr>
          <w:p w14:paraId="258F0392" w14:textId="77777777" w:rsidR="00083842" w:rsidRPr="00C0344F" w:rsidRDefault="00083842" w:rsidP="006D621E">
            <w:pPr>
              <w:pStyle w:val="Doc-title"/>
              <w:spacing w:after="240"/>
              <w:rPr>
                <w:rFonts w:eastAsia="맑은 고딕"/>
                <w:lang w:eastAsia="ko-KR"/>
              </w:rPr>
            </w:pPr>
            <w:r>
              <w:t>R2-2204666</w:t>
            </w:r>
            <w:r>
              <w:tab/>
              <w:t>Corrections on the description of simultaneous PUCCH/PUSCH transmission</w:t>
            </w:r>
            <w:r>
              <w:tab/>
              <w:t>CATT</w:t>
            </w:r>
            <w:r>
              <w:tab/>
              <w:t>CR</w:t>
            </w:r>
            <w:r>
              <w:tab/>
              <w:t>Rel-17</w:t>
            </w:r>
            <w:r>
              <w:tab/>
              <w:t>38.321</w:t>
            </w:r>
            <w:r>
              <w:tab/>
              <w:t>17.0.0</w:t>
            </w:r>
            <w:r>
              <w:tab/>
              <w:t>1226</w:t>
            </w:r>
            <w:r>
              <w:tab/>
              <w:t>-</w:t>
            </w:r>
            <w:r>
              <w:tab/>
              <w:t>F</w:t>
            </w:r>
            <w:r>
              <w:tab/>
              <w:t>NR_IIOT_URLLC_enh-Core</w:t>
            </w:r>
          </w:p>
        </w:tc>
      </w:tr>
    </w:tbl>
    <w:p w14:paraId="6B369572" w14:textId="59278633" w:rsidR="00083842" w:rsidRPr="00377AC7" w:rsidRDefault="00F76652" w:rsidP="00F76652">
      <w:pPr>
        <w:spacing w:before="240"/>
        <w:rPr>
          <w:rFonts w:eastAsia="맑은 고딕"/>
          <w:lang w:val="x-none" w:eastAsia="ko-KR"/>
        </w:rPr>
      </w:pPr>
      <w:r>
        <w:rPr>
          <w:rFonts w:eastAsia="맑은 고딕"/>
          <w:lang w:val="x-none" w:eastAsia="ko-KR"/>
        </w:rPr>
        <w:t xml:space="preserve">In RRC specification, there are two parameters for simultaneous PUCCH-PUSCH transmissions, namely, 1) </w:t>
      </w:r>
      <w:r w:rsidRPr="00F76652">
        <w:rPr>
          <w:rFonts w:eastAsia="맑은 고딕"/>
          <w:i/>
          <w:lang w:val="x-none" w:eastAsia="ko-KR"/>
        </w:rPr>
        <w:t>simultaneousPUCCH-PUSCH</w:t>
      </w:r>
      <w:r>
        <w:rPr>
          <w:rFonts w:eastAsia="맑은 고딕"/>
          <w:lang w:val="x-none" w:eastAsia="ko-KR"/>
        </w:rPr>
        <w:t xml:space="preserve"> and 2) </w:t>
      </w:r>
      <w:r w:rsidRPr="00F76652">
        <w:rPr>
          <w:rFonts w:eastAsia="맑은 고딕"/>
          <w:i/>
          <w:lang w:val="x-none" w:eastAsia="ko-KR"/>
        </w:rPr>
        <w:t>simultaneousPUCCH-PUSCH-SecondaryPUCCHgroup</w:t>
      </w:r>
      <w:r>
        <w:rPr>
          <w:rFonts w:eastAsia="맑은 고딕"/>
          <w:lang w:val="x-none" w:eastAsia="ko-KR"/>
        </w:rPr>
        <w:t xml:space="preserve">. However, the current wording in MAC is </w:t>
      </w:r>
      <w:r w:rsidRPr="00F76652">
        <w:rPr>
          <w:rFonts w:eastAsia="맑은 고딕"/>
          <w:lang w:val="x-none" w:eastAsia="ko-KR"/>
        </w:rPr>
        <w:t xml:space="preserve">“not allowed by configuration of </w:t>
      </w:r>
      <w:r w:rsidRPr="00F76652">
        <w:rPr>
          <w:rFonts w:eastAsia="맑은 고딕"/>
          <w:i/>
          <w:lang w:val="x-none" w:eastAsia="ko-KR"/>
        </w:rPr>
        <w:t>simultaneousPUCCH-PUSCH</w:t>
      </w:r>
      <w:r w:rsidRPr="00F76652">
        <w:rPr>
          <w:rFonts w:eastAsia="맑은 고딕"/>
          <w:lang w:val="x-none" w:eastAsia="ko-KR"/>
        </w:rPr>
        <w:t>”</w:t>
      </w:r>
      <w:r>
        <w:rPr>
          <w:rFonts w:eastAsia="맑은 고딕"/>
          <w:lang w:val="x-none" w:eastAsia="ko-KR"/>
        </w:rPr>
        <w:t xml:space="preserve"> which is incomplete. R2-2204666 proposed not to specify the configuration name but to revise to “</w:t>
      </w:r>
      <w:r w:rsidRPr="00F76652">
        <w:rPr>
          <w:rFonts w:eastAsia="맑은 고딕"/>
          <w:lang w:val="x-none" w:eastAsia="ko-KR"/>
        </w:rPr>
        <w:t>according to clause 9 of TS 38.213 [6]”.</w:t>
      </w:r>
    </w:p>
    <w:tbl>
      <w:tblPr>
        <w:tblStyle w:val="TableGrid"/>
        <w:tblW w:w="0" w:type="auto"/>
        <w:tblLook w:val="04A0" w:firstRow="1" w:lastRow="0" w:firstColumn="1" w:lastColumn="0" w:noHBand="0" w:noVBand="1"/>
      </w:tblPr>
      <w:tblGrid>
        <w:gridCol w:w="9016"/>
      </w:tblGrid>
      <w:tr w:rsidR="00F76652" w14:paraId="1403A08A" w14:textId="77777777" w:rsidTr="00F76652">
        <w:tc>
          <w:tcPr>
            <w:tcW w:w="9016" w:type="dxa"/>
          </w:tcPr>
          <w:p w14:paraId="6A3280A2" w14:textId="77777777" w:rsidR="00F76652" w:rsidRPr="008B1243" w:rsidRDefault="00F76652" w:rsidP="00F76652">
            <w:pPr>
              <w:pStyle w:val="B3"/>
              <w:rPr>
                <w:noProof/>
              </w:rPr>
            </w:pPr>
            <w:r w:rsidRPr="008B1243">
              <w:rPr>
                <w:noProof/>
              </w:rPr>
              <w:t>3&gt;</w:t>
            </w:r>
            <w:r w:rsidRPr="008B1243">
              <w:rPr>
                <w:noProof/>
                <w:lang w:eastAsia="ko-KR"/>
              </w:rPr>
              <w:tab/>
            </w:r>
            <w:r w:rsidRPr="008B1243">
              <w:rPr>
                <w:noProof/>
              </w:rPr>
              <w:t xml:space="preserve">if the PUCCH resource for the SR transmission occasion overlaps with neither a UL-SCH resource whose simultaneous transmission with the SR is not allowed </w:t>
            </w:r>
            <w:ins w:id="14" w:author="CATT" w:date="2022-04-22T18:09:00Z">
              <w:r>
                <w:rPr>
                  <w:rFonts w:hint="eastAsia"/>
                  <w:lang w:eastAsia="zh-CN"/>
                </w:rPr>
                <w:t>according to c</w:t>
              </w:r>
            </w:ins>
            <w:ins w:id="15" w:author="CATT" w:date="2022-04-24T18:01:00Z">
              <w:r>
                <w:rPr>
                  <w:rFonts w:hint="eastAsia"/>
                  <w:lang w:eastAsia="zh-CN"/>
                </w:rPr>
                <w:t>l</w:t>
              </w:r>
            </w:ins>
            <w:ins w:id="16" w:author="CATT" w:date="2022-04-22T18:09:00Z">
              <w:r>
                <w:rPr>
                  <w:rFonts w:hint="eastAsia"/>
                  <w:lang w:eastAsia="zh-CN"/>
                </w:rPr>
                <w:t>ause 9 of TS</w:t>
              </w:r>
            </w:ins>
            <w:ins w:id="17" w:author="CATT" w:date="2022-04-22T18:11:00Z">
              <w:r>
                <w:rPr>
                  <w:rFonts w:hint="eastAsia"/>
                  <w:lang w:eastAsia="zh-CN"/>
                </w:rPr>
                <w:t xml:space="preserve"> </w:t>
              </w:r>
            </w:ins>
            <w:ins w:id="18" w:author="CATT" w:date="2022-04-22T18:09:00Z">
              <w:r>
                <w:rPr>
                  <w:rFonts w:hint="eastAsia"/>
                  <w:lang w:eastAsia="zh-CN"/>
                </w:rPr>
                <w:t>38.213</w:t>
              </w:r>
            </w:ins>
            <w:ins w:id="19" w:author="CATT" w:date="2022-04-24T18:01:00Z">
              <w:r>
                <w:rPr>
                  <w:rFonts w:hint="eastAsia"/>
                  <w:lang w:eastAsia="zh-CN"/>
                </w:rPr>
                <w:t xml:space="preserve"> </w:t>
              </w:r>
            </w:ins>
            <w:ins w:id="20" w:author="CATT" w:date="2022-04-22T18:09:00Z">
              <w:r>
                <w:rPr>
                  <w:rFonts w:hint="eastAsia"/>
                  <w:lang w:eastAsia="zh-CN"/>
                </w:rPr>
                <w:t>[6]</w:t>
              </w:r>
            </w:ins>
            <w:del w:id="21" w:author="CATT" w:date="2022-04-22T18:09:00Z">
              <w:r w:rsidRPr="008B1243" w:rsidDel="00AD75CA">
                <w:rPr>
                  <w:noProof/>
                </w:rPr>
                <w:delText xml:space="preserve">by configuration of </w:delText>
              </w:r>
              <w:r w:rsidRPr="008B1243" w:rsidDel="00AD75CA">
                <w:rPr>
                  <w:i/>
                  <w:noProof/>
                </w:rPr>
                <w:delText>simultaneousPUCCH-PUSCH</w:delText>
              </w:r>
            </w:del>
            <w:r w:rsidRPr="008B1243">
              <w:rPr>
                <w:noProof/>
              </w:rPr>
              <w:t xml:space="preserve"> nor an SL-SCH resource; or</w:t>
            </w:r>
          </w:p>
          <w:p w14:paraId="55E02BF8" w14:textId="76AB575A" w:rsidR="00F76652" w:rsidRPr="00F76652" w:rsidRDefault="00F76652" w:rsidP="00F76652">
            <w:pPr>
              <w:rPr>
                <w:rFonts w:eastAsia="맑은 고딕"/>
                <w:lang w:eastAsia="ko-KR"/>
              </w:rPr>
            </w:pPr>
            <w:r>
              <w:rPr>
                <w:rFonts w:eastAsia="맑은 고딕"/>
                <w:lang w:eastAsia="ko-KR"/>
              </w:rPr>
              <w:t>Note that there are four similar required changes in the CR</w:t>
            </w:r>
          </w:p>
        </w:tc>
      </w:tr>
    </w:tbl>
    <w:p w14:paraId="2515CF0F" w14:textId="54210E05" w:rsidR="00083842" w:rsidRDefault="006F4B32" w:rsidP="00592CD9">
      <w:pPr>
        <w:spacing w:before="240"/>
        <w:rPr>
          <w:rFonts w:eastAsia="맑은 고딕"/>
          <w:lang w:val="en-US" w:eastAsia="ko-KR"/>
        </w:rPr>
      </w:pPr>
      <w:r w:rsidRPr="00075D15">
        <w:rPr>
          <w:rFonts w:eastAsia="맑은 고딕"/>
          <w:b/>
          <w:lang w:val="en-US" w:eastAsia="ko-KR"/>
        </w:rPr>
        <w:t xml:space="preserve">Proposal </w:t>
      </w:r>
      <w:r>
        <w:rPr>
          <w:rFonts w:eastAsia="맑은 고딕"/>
          <w:b/>
          <w:lang w:val="en-US" w:eastAsia="ko-KR"/>
        </w:rPr>
        <w:t>7</w:t>
      </w:r>
      <w:r w:rsidRPr="00075D15">
        <w:rPr>
          <w:rFonts w:eastAsia="맑은 고딕"/>
          <w:b/>
          <w:lang w:val="en-US" w:eastAsia="ko-KR"/>
        </w:rPr>
        <w:t xml:space="preserve">. </w:t>
      </w:r>
      <w:r>
        <w:rPr>
          <w:rFonts w:eastAsia="맑은 고딕"/>
          <w:b/>
          <w:lang w:val="en-US" w:eastAsia="ko-KR"/>
        </w:rPr>
        <w:t xml:space="preserve">“by configuration of </w:t>
      </w:r>
      <w:r w:rsidRPr="006F4B32">
        <w:rPr>
          <w:rFonts w:eastAsia="맑은 고딕"/>
          <w:b/>
          <w:i/>
          <w:lang w:val="en-US" w:eastAsia="ko-KR"/>
        </w:rPr>
        <w:t>simultaneousPUCCH-PUSCH</w:t>
      </w:r>
      <w:r>
        <w:rPr>
          <w:rFonts w:eastAsia="맑은 고딕"/>
          <w:b/>
          <w:lang w:val="en-US" w:eastAsia="ko-KR"/>
        </w:rPr>
        <w:t>” is replaced by according to “clause 9 of TS 38.213 [6]”.</w:t>
      </w:r>
    </w:p>
    <w:p w14:paraId="50B53117" w14:textId="77777777" w:rsidR="00083842" w:rsidRPr="00A6558F" w:rsidRDefault="00083842" w:rsidP="00083842">
      <w:pPr>
        <w:pStyle w:val="Heading3"/>
        <w:rPr>
          <w:b w:val="0"/>
          <w:lang w:eastAsia="ko-KR"/>
        </w:rPr>
      </w:pPr>
      <w:r>
        <w:rPr>
          <w:b w:val="0"/>
          <w:lang w:eastAsia="ko-KR"/>
        </w:rPr>
        <w:t>Stage-2 Correction on Simultaneous PUCCH-PUSCH Transmission</w:t>
      </w:r>
    </w:p>
    <w:tbl>
      <w:tblPr>
        <w:tblStyle w:val="TableGrid"/>
        <w:tblW w:w="0" w:type="auto"/>
        <w:tblLook w:val="04A0" w:firstRow="1" w:lastRow="0" w:firstColumn="1" w:lastColumn="0" w:noHBand="0" w:noVBand="1"/>
      </w:tblPr>
      <w:tblGrid>
        <w:gridCol w:w="9016"/>
      </w:tblGrid>
      <w:tr w:rsidR="00083842" w14:paraId="0CDDEEAB" w14:textId="77777777" w:rsidTr="006D621E">
        <w:tc>
          <w:tcPr>
            <w:tcW w:w="9016" w:type="dxa"/>
          </w:tcPr>
          <w:p w14:paraId="52291380" w14:textId="77777777" w:rsidR="00083842" w:rsidRPr="00044E40" w:rsidRDefault="00083842" w:rsidP="006D621E">
            <w:pPr>
              <w:pStyle w:val="Doc-title"/>
              <w:spacing w:after="240"/>
              <w:rPr>
                <w:rFonts w:eastAsia="맑은 고딕"/>
                <w:lang w:eastAsia="ko-KR"/>
              </w:rPr>
            </w:pPr>
            <w:r>
              <w:t>R2-2204665</w:t>
            </w:r>
            <w:r>
              <w:tab/>
              <w:t>Correction on Simultaneous PUCCH/PUSCH Transmission</w:t>
            </w:r>
            <w:r>
              <w:tab/>
              <w:t>CATT</w:t>
            </w:r>
            <w:r>
              <w:tab/>
              <w:t>discussion</w:t>
            </w:r>
            <w:r>
              <w:tab/>
              <w:t>Rel-17</w:t>
            </w:r>
            <w:r>
              <w:tab/>
              <w:t>NR_IIOT_URLLC_enh-Core</w:t>
            </w:r>
          </w:p>
        </w:tc>
      </w:tr>
    </w:tbl>
    <w:p w14:paraId="2E37FA2B" w14:textId="5300137A" w:rsidR="00083842" w:rsidRDefault="009741F2" w:rsidP="009741F2">
      <w:pPr>
        <w:spacing w:before="240"/>
        <w:jc w:val="both"/>
        <w:rPr>
          <w:rFonts w:eastAsiaTheme="minorEastAsia"/>
          <w:lang w:eastAsia="ko-KR"/>
        </w:rPr>
      </w:pPr>
      <w:r>
        <w:rPr>
          <w:rFonts w:eastAsiaTheme="minorEastAsia"/>
          <w:lang w:eastAsia="ko-KR"/>
        </w:rPr>
        <w:t>R2-2204665 proposed a TP to clarify two things:</w:t>
      </w:r>
    </w:p>
    <w:p w14:paraId="44F820B0" w14:textId="4BDB4118" w:rsidR="009741F2" w:rsidRDefault="009741F2" w:rsidP="009741F2">
      <w:pPr>
        <w:pStyle w:val="ListParagraph"/>
        <w:numPr>
          <w:ilvl w:val="0"/>
          <w:numId w:val="26"/>
        </w:numPr>
        <w:jc w:val="both"/>
        <w:rPr>
          <w:rFonts w:eastAsiaTheme="minorEastAsia"/>
          <w:lang w:eastAsia="ko-KR"/>
        </w:rPr>
      </w:pPr>
      <w:r>
        <w:rPr>
          <w:rFonts w:eastAsiaTheme="minorEastAsia"/>
          <w:lang w:eastAsia="ko-KR"/>
        </w:rPr>
        <w:t>Rel-17 PUCCH-PUSCH simultaneous transmission is within a PUCCH group.</w:t>
      </w:r>
      <w:r w:rsidR="009D120C">
        <w:rPr>
          <w:rFonts w:eastAsiaTheme="minorEastAsia"/>
          <w:lang w:eastAsia="ko-KR"/>
        </w:rPr>
        <w:t xml:space="preserve"> </w:t>
      </w:r>
    </w:p>
    <w:p w14:paraId="56944B82" w14:textId="5DB6B1D8" w:rsidR="009741F2" w:rsidRDefault="009741F2" w:rsidP="005A0A9E">
      <w:pPr>
        <w:pStyle w:val="ListParagraph"/>
        <w:numPr>
          <w:ilvl w:val="0"/>
          <w:numId w:val="26"/>
        </w:numPr>
        <w:jc w:val="both"/>
        <w:rPr>
          <w:rFonts w:eastAsiaTheme="minorEastAsia"/>
          <w:lang w:eastAsia="ko-KR"/>
        </w:rPr>
      </w:pPr>
      <w:r w:rsidRPr="009741F2">
        <w:rPr>
          <w:rFonts w:eastAsiaTheme="minorEastAsia"/>
          <w:lang w:eastAsia="ko-KR"/>
        </w:rPr>
        <w:t xml:space="preserve">When simultaneous PUSCH/PUCCH transmission is configured, UCI cannot be multiplexed in PUSCH with different priority. The current stage-2 specification may be </w:t>
      </w:r>
      <w:r w:rsidR="00011E6F">
        <w:rPr>
          <w:rFonts w:eastAsiaTheme="minorEastAsia"/>
          <w:lang w:eastAsia="ko-KR"/>
        </w:rPr>
        <w:t>mis</w:t>
      </w:r>
      <w:r w:rsidRPr="009741F2">
        <w:rPr>
          <w:rFonts w:eastAsiaTheme="minorEastAsia"/>
          <w:lang w:eastAsia="ko-KR"/>
        </w:rPr>
        <w:t>understood</w:t>
      </w:r>
      <w:r w:rsidR="00011E6F">
        <w:rPr>
          <w:rFonts w:eastAsiaTheme="minorEastAsia"/>
          <w:lang w:eastAsia="ko-KR"/>
        </w:rPr>
        <w:t>.</w:t>
      </w:r>
      <w:r w:rsidRPr="009741F2">
        <w:rPr>
          <w:rFonts w:eastAsiaTheme="minorEastAsia"/>
          <w:lang w:eastAsia="ko-KR"/>
        </w:rPr>
        <w:t xml:space="preserve"> </w:t>
      </w:r>
    </w:p>
    <w:p w14:paraId="48FE84EF" w14:textId="61C6D6D7" w:rsidR="009741F2" w:rsidRPr="009741F2" w:rsidRDefault="009741F2" w:rsidP="009741F2">
      <w:pPr>
        <w:jc w:val="both"/>
        <w:rPr>
          <w:rFonts w:eastAsiaTheme="minorEastAsia"/>
          <w:lang w:eastAsia="ko-KR"/>
        </w:rPr>
      </w:pPr>
      <w:r>
        <w:rPr>
          <w:rFonts w:eastAsiaTheme="minorEastAsia"/>
          <w:lang w:eastAsia="ko-KR"/>
        </w:rPr>
        <w:lastRenderedPageBreak/>
        <w:t>The corresponding TP is as follows:</w:t>
      </w:r>
    </w:p>
    <w:tbl>
      <w:tblPr>
        <w:tblStyle w:val="TableGrid1"/>
        <w:tblW w:w="0" w:type="auto"/>
        <w:tblLook w:val="04A0" w:firstRow="1" w:lastRow="0" w:firstColumn="1" w:lastColumn="0" w:noHBand="0" w:noVBand="1"/>
      </w:tblPr>
      <w:tblGrid>
        <w:gridCol w:w="8522"/>
      </w:tblGrid>
      <w:tr w:rsidR="000636A7" w:rsidRPr="000636A7" w14:paraId="1AA6BFA3" w14:textId="77777777" w:rsidTr="006D621E">
        <w:tc>
          <w:tcPr>
            <w:tcW w:w="8522" w:type="dxa"/>
          </w:tcPr>
          <w:p w14:paraId="22FB382C" w14:textId="77777777" w:rsidR="000636A7" w:rsidRPr="000636A7" w:rsidRDefault="000636A7" w:rsidP="000636A7">
            <w:pPr>
              <w:overflowPunct/>
              <w:autoSpaceDE/>
              <w:autoSpaceDN/>
              <w:adjustRightInd/>
              <w:spacing w:after="120"/>
              <w:jc w:val="both"/>
              <w:textAlignment w:val="auto"/>
              <w:rPr>
                <w:rFonts w:eastAsia="SimSun"/>
                <w:szCs w:val="24"/>
                <w:lang w:val="en-US"/>
              </w:rPr>
            </w:pPr>
            <w:r w:rsidRPr="000636A7">
              <w:rPr>
                <w:rFonts w:eastAsia="MS Mincho"/>
                <w:szCs w:val="24"/>
                <w:lang w:val="en-US"/>
              </w:rPr>
              <w:t xml:space="preserve">Simultaneous transmission of PUCCH and PUSCH associated with different priorities on cells of different bands </w:t>
            </w:r>
            <w:ins w:id="22" w:author="CATT" w:date="2022-04-22T12:40:00Z">
              <w:r w:rsidRPr="000636A7">
                <w:rPr>
                  <w:rFonts w:eastAsia="SimSun" w:hint="eastAsia"/>
                  <w:szCs w:val="24"/>
                  <w:lang w:val="en-US"/>
                </w:rPr>
                <w:t xml:space="preserve">in a PUCCH group </w:t>
              </w:r>
            </w:ins>
            <w:r w:rsidRPr="000636A7">
              <w:rPr>
                <w:rFonts w:eastAsia="MS Mincho"/>
                <w:szCs w:val="24"/>
                <w:lang w:val="en-US"/>
              </w:rPr>
              <w:t xml:space="preserve">is supported, where UCI multiplexing in </w:t>
            </w:r>
            <w:ins w:id="23" w:author="CATT" w:date="2022-04-24T11:31:00Z">
              <w:r w:rsidRPr="000636A7">
                <w:rPr>
                  <w:rFonts w:eastAsia="MS Mincho"/>
                  <w:szCs w:val="24"/>
                  <w:lang w:val="en-US"/>
                </w:rPr>
                <w:t xml:space="preserve">the </w:t>
              </w:r>
            </w:ins>
            <w:r w:rsidRPr="000636A7">
              <w:rPr>
                <w:rFonts w:eastAsia="MS Mincho"/>
                <w:szCs w:val="24"/>
                <w:lang w:val="en-US"/>
              </w:rPr>
              <w:t xml:space="preserve">PUCCH associated with </w:t>
            </w:r>
            <w:del w:id="24" w:author="CATT" w:date="2022-04-22T12:41:00Z">
              <w:r w:rsidRPr="000636A7" w:rsidDel="00053197">
                <w:rPr>
                  <w:rFonts w:eastAsia="MS Mincho"/>
                  <w:szCs w:val="24"/>
                  <w:lang w:val="en-US"/>
                </w:rPr>
                <w:delText>the same</w:delText>
              </w:r>
            </w:del>
            <w:ins w:id="25" w:author="CATT" w:date="2022-04-22T12:41:00Z">
              <w:r w:rsidRPr="000636A7">
                <w:rPr>
                  <w:rFonts w:eastAsia="SimSun" w:hint="eastAsia"/>
                  <w:szCs w:val="24"/>
                  <w:lang w:val="en-US"/>
                </w:rPr>
                <w:t>a</w:t>
              </w:r>
            </w:ins>
            <w:r w:rsidRPr="000636A7">
              <w:rPr>
                <w:rFonts w:eastAsia="MS Mincho"/>
                <w:szCs w:val="24"/>
                <w:lang w:val="en-US"/>
              </w:rPr>
              <w:t xml:space="preserve"> priority in combination of UCI multiplexing in a PUSCH associated with a different priority is supported</w:t>
            </w:r>
            <w:ins w:id="26" w:author="CATT" w:date="2022-04-22T12:41:00Z">
              <w:r w:rsidRPr="000636A7">
                <w:rPr>
                  <w:rFonts w:eastAsia="SimSun" w:hint="eastAsia"/>
                  <w:szCs w:val="24"/>
                  <w:lang w:val="en-US"/>
                </w:rPr>
                <w:t xml:space="preserve"> </w:t>
              </w:r>
              <w:r w:rsidRPr="000636A7">
                <w:rPr>
                  <w:rFonts w:eastAsia="MS Mincho"/>
                  <w:color w:val="000000"/>
                  <w:szCs w:val="24"/>
                  <w:lang w:val="en-US"/>
                </w:rPr>
                <w:t xml:space="preserve">if the UCI multiplexed on PUSCH </w:t>
              </w:r>
            </w:ins>
            <w:ins w:id="27" w:author="CATT" w:date="2022-04-22T12:42:00Z">
              <w:r w:rsidRPr="000636A7">
                <w:rPr>
                  <w:rFonts w:eastAsia="SimSun" w:hint="eastAsia"/>
                  <w:color w:val="000000"/>
                  <w:szCs w:val="24"/>
                  <w:lang w:val="en-US"/>
                </w:rPr>
                <w:t>is</w:t>
              </w:r>
            </w:ins>
            <w:ins w:id="28" w:author="CATT" w:date="2022-04-22T12:41:00Z">
              <w:r w:rsidRPr="000636A7">
                <w:rPr>
                  <w:rFonts w:eastAsia="MS Mincho"/>
                  <w:color w:val="000000"/>
                  <w:szCs w:val="24"/>
                  <w:lang w:val="en-US"/>
                </w:rPr>
                <w:t xml:space="preserve"> of same priority as </w:t>
              </w:r>
            </w:ins>
            <w:ins w:id="29" w:author="CATT" w:date="2022-04-22T12:42:00Z">
              <w:r w:rsidRPr="000636A7">
                <w:rPr>
                  <w:rFonts w:eastAsia="SimSun" w:hint="eastAsia"/>
                  <w:color w:val="000000"/>
                  <w:szCs w:val="24"/>
                  <w:lang w:val="en-US"/>
                </w:rPr>
                <w:t xml:space="preserve">the </w:t>
              </w:r>
            </w:ins>
            <w:ins w:id="30" w:author="CATT" w:date="2022-04-22T12:41:00Z">
              <w:r w:rsidRPr="000636A7">
                <w:rPr>
                  <w:rFonts w:eastAsia="MS Mincho"/>
                  <w:color w:val="000000"/>
                  <w:szCs w:val="24"/>
                  <w:lang w:val="en-US"/>
                </w:rPr>
                <w:t>PUSCH</w:t>
              </w:r>
            </w:ins>
            <w:r w:rsidRPr="000636A7">
              <w:rPr>
                <w:rFonts w:eastAsia="MS Mincho"/>
                <w:szCs w:val="24"/>
                <w:lang w:val="en-US"/>
              </w:rPr>
              <w:t>.</w:t>
            </w:r>
          </w:p>
        </w:tc>
      </w:tr>
    </w:tbl>
    <w:p w14:paraId="03CE896A" w14:textId="7F3B1CB7" w:rsidR="000636A7" w:rsidRDefault="00DD7456" w:rsidP="00DD7456">
      <w:pPr>
        <w:spacing w:before="240"/>
        <w:rPr>
          <w:rFonts w:eastAsia="맑은 고딕"/>
          <w:lang w:val="en-US" w:eastAsia="ko-KR"/>
        </w:rPr>
      </w:pPr>
      <w:r w:rsidRPr="00075D15">
        <w:rPr>
          <w:rFonts w:eastAsia="맑은 고딕"/>
          <w:b/>
          <w:lang w:val="en-US" w:eastAsia="ko-KR"/>
        </w:rPr>
        <w:t xml:space="preserve">Proposal </w:t>
      </w:r>
      <w:r>
        <w:rPr>
          <w:rFonts w:eastAsia="맑은 고딕"/>
          <w:b/>
          <w:lang w:val="en-US" w:eastAsia="ko-KR"/>
        </w:rPr>
        <w:t>8</w:t>
      </w:r>
      <w:r w:rsidRPr="00075D15">
        <w:rPr>
          <w:rFonts w:eastAsia="맑은 고딕"/>
          <w:b/>
          <w:lang w:val="en-US" w:eastAsia="ko-KR"/>
        </w:rPr>
        <w:t xml:space="preserve">. </w:t>
      </w:r>
      <w:r>
        <w:rPr>
          <w:rFonts w:eastAsia="맑은 고딕"/>
          <w:b/>
          <w:lang w:val="en-US" w:eastAsia="ko-KR"/>
        </w:rPr>
        <w:t>RAN2 to discuss whether the stage-2 description is updated according to R2-2204665.</w:t>
      </w:r>
    </w:p>
    <w:p w14:paraId="18AD37A9" w14:textId="77777777" w:rsidR="00377AC7" w:rsidRPr="00A6558F" w:rsidRDefault="00377AC7" w:rsidP="00377AC7">
      <w:pPr>
        <w:pStyle w:val="Heading3"/>
        <w:rPr>
          <w:b w:val="0"/>
          <w:lang w:eastAsia="ko-KR"/>
        </w:rPr>
      </w:pPr>
      <w:r>
        <w:rPr>
          <w:b w:val="0"/>
          <w:lang w:eastAsia="ko-KR"/>
        </w:rPr>
        <w:t>NOTE on HARQ Feedback Deferral</w:t>
      </w:r>
    </w:p>
    <w:tbl>
      <w:tblPr>
        <w:tblStyle w:val="TableGrid"/>
        <w:tblW w:w="0" w:type="auto"/>
        <w:tblLook w:val="04A0" w:firstRow="1" w:lastRow="0" w:firstColumn="1" w:lastColumn="0" w:noHBand="0" w:noVBand="1"/>
      </w:tblPr>
      <w:tblGrid>
        <w:gridCol w:w="9016"/>
      </w:tblGrid>
      <w:tr w:rsidR="00C0344F" w14:paraId="780563CD" w14:textId="77777777" w:rsidTr="00C0344F">
        <w:tc>
          <w:tcPr>
            <w:tcW w:w="9016" w:type="dxa"/>
          </w:tcPr>
          <w:p w14:paraId="6E2762C7" w14:textId="3B6D8453" w:rsidR="00C0344F" w:rsidRDefault="00C0344F" w:rsidP="00C0344F">
            <w:pPr>
              <w:pStyle w:val="Doc-title"/>
              <w:spacing w:after="240"/>
              <w:rPr>
                <w:b/>
              </w:rPr>
            </w:pPr>
            <w:r>
              <w:t>R2-2206028</w:t>
            </w:r>
            <w:r>
              <w:tab/>
              <w:t>Clarification on the SPS HARQ deferral</w:t>
            </w:r>
            <w:r>
              <w:tab/>
              <w:t>Xiaomi Communications, Samsung</w:t>
            </w:r>
            <w:r>
              <w:tab/>
              <w:t>draftCR</w:t>
            </w:r>
            <w:r>
              <w:tab/>
              <w:t>Rel-17</w:t>
            </w:r>
            <w:r>
              <w:tab/>
              <w:t>38.321</w:t>
            </w:r>
            <w:r>
              <w:tab/>
              <w:t>17.0.0</w:t>
            </w:r>
            <w:r>
              <w:tab/>
              <w:t>F</w:t>
            </w:r>
            <w:r>
              <w:tab/>
              <w:t>NR_IIOT_URLLC_enh-Core</w:t>
            </w:r>
            <w:r>
              <w:tab/>
              <w:t>R2-2205460</w:t>
            </w:r>
          </w:p>
        </w:tc>
      </w:tr>
    </w:tbl>
    <w:p w14:paraId="0C29DA6F" w14:textId="7671106A" w:rsidR="00FE5398" w:rsidRDefault="00FE5398" w:rsidP="00473B07">
      <w:pPr>
        <w:spacing w:before="240"/>
        <w:jc w:val="both"/>
        <w:rPr>
          <w:rFonts w:eastAsiaTheme="minorEastAsia"/>
          <w:lang w:eastAsia="ko-KR"/>
        </w:rPr>
      </w:pPr>
      <w:r>
        <w:rPr>
          <w:rFonts w:eastAsiaTheme="minorEastAsia"/>
          <w:lang w:eastAsia="ko-KR"/>
        </w:rPr>
        <w:t xml:space="preserve">R2-2206028 is about </w:t>
      </w:r>
      <w:r w:rsidR="0044680B">
        <w:rPr>
          <w:rFonts w:eastAsiaTheme="minorEastAsia"/>
          <w:lang w:eastAsia="ko-KR"/>
        </w:rPr>
        <w:t>the following</w:t>
      </w:r>
      <w:r>
        <w:rPr>
          <w:rFonts w:eastAsiaTheme="minorEastAsia"/>
          <w:lang w:eastAsia="ko-KR"/>
        </w:rPr>
        <w:t xml:space="preserve"> FFS of RAN2#117-e: </w:t>
      </w:r>
    </w:p>
    <w:p w14:paraId="356DEB5D" w14:textId="77777777" w:rsidR="00FE5398" w:rsidRDefault="00FE5398" w:rsidP="00FE5398">
      <w:pPr>
        <w:pStyle w:val="CRCoverPage"/>
        <w:spacing w:after="0"/>
        <w:ind w:left="720"/>
      </w:pPr>
      <w:r>
        <w:t xml:space="preserve">RAN2 to confirm that the current MAC specification already captures the behaviour upon SPS HARQ-ACK deferral. </w:t>
      </w:r>
      <w:r w:rsidRPr="00FE5398">
        <w:rPr>
          <w:highlight w:val="yellow"/>
        </w:rPr>
        <w:t>FFS whether to capture a NOTE for clarification, similar to non-numerical k1.</w:t>
      </w:r>
    </w:p>
    <w:p w14:paraId="6C3D3F3E" w14:textId="529A9DDB" w:rsidR="00377AC7" w:rsidRDefault="00FE5398" w:rsidP="00473B07">
      <w:pPr>
        <w:spacing w:before="240"/>
        <w:jc w:val="both"/>
        <w:rPr>
          <w:rFonts w:eastAsiaTheme="minorEastAsia"/>
          <w:lang w:eastAsia="ko-KR"/>
        </w:rPr>
      </w:pPr>
      <w:r>
        <w:rPr>
          <w:rFonts w:eastAsiaTheme="minorEastAsia"/>
          <w:lang w:eastAsia="ko-KR"/>
        </w:rPr>
        <w:t>R2-2206028 proposed to have a NOTE, since i</w:t>
      </w:r>
      <w:r w:rsidR="00473B07" w:rsidRPr="00473B07">
        <w:rPr>
          <w:rFonts w:eastAsiaTheme="minorEastAsia"/>
          <w:lang w:eastAsia="ko-KR"/>
        </w:rPr>
        <w:t>t is not clear from the specification whether the UE delays the starting of the drx-HARQ-RTT-TimerDL for the SPS HARQ-ACK up-to the maximum deferral time.</w:t>
      </w:r>
      <w:r w:rsidR="00EA32E0">
        <w:rPr>
          <w:rFonts w:eastAsiaTheme="minorEastAsia"/>
          <w:lang w:eastAsia="ko-KR"/>
        </w:rPr>
        <w:t xml:space="preserve"> The proposed text is aligned with </w:t>
      </w:r>
      <w:r w:rsidR="001C79B9">
        <w:rPr>
          <w:rFonts w:eastAsiaTheme="minorEastAsia"/>
          <w:lang w:eastAsia="ko-KR"/>
        </w:rPr>
        <w:t xml:space="preserve">an </w:t>
      </w:r>
      <w:r w:rsidR="00EA32E0">
        <w:rPr>
          <w:rFonts w:eastAsiaTheme="minorEastAsia"/>
          <w:lang w:eastAsia="ko-KR"/>
        </w:rPr>
        <w:t xml:space="preserve">existing NOTE on </w:t>
      </w:r>
      <w:r w:rsidR="00EA32E0" w:rsidRPr="008B1243">
        <w:t>inapplicable</w:t>
      </w:r>
      <w:r w:rsidR="00EA32E0" w:rsidRPr="008B1243">
        <w:rPr>
          <w:noProof/>
        </w:rPr>
        <w:t xml:space="preserve"> k1</w:t>
      </w:r>
      <w:r w:rsidR="00EA32E0">
        <w:rPr>
          <w:noProof/>
        </w:rPr>
        <w:t xml:space="preserve"> (non-numerical k1).</w:t>
      </w:r>
    </w:p>
    <w:tbl>
      <w:tblPr>
        <w:tblStyle w:val="TableGrid"/>
        <w:tblW w:w="0" w:type="auto"/>
        <w:tblLook w:val="04A0" w:firstRow="1" w:lastRow="0" w:firstColumn="1" w:lastColumn="0" w:noHBand="0" w:noVBand="1"/>
      </w:tblPr>
      <w:tblGrid>
        <w:gridCol w:w="9016"/>
      </w:tblGrid>
      <w:tr w:rsidR="00FE5398" w14:paraId="1B58ED13" w14:textId="77777777" w:rsidTr="00FE5398">
        <w:tc>
          <w:tcPr>
            <w:tcW w:w="9016" w:type="dxa"/>
          </w:tcPr>
          <w:p w14:paraId="04390A9D" w14:textId="2999561F" w:rsidR="00FE5398" w:rsidRPr="00FE5398" w:rsidRDefault="00FE5398" w:rsidP="00FE5398">
            <w:pPr>
              <w:keepLines/>
              <w:overflowPunct/>
              <w:autoSpaceDE/>
              <w:autoSpaceDN/>
              <w:adjustRightInd/>
              <w:ind w:left="1135" w:hanging="851"/>
              <w:textAlignment w:val="auto"/>
              <w:rPr>
                <w:rFonts w:eastAsia="맑은 고딕"/>
                <w:lang w:eastAsia="ko-KR"/>
              </w:rPr>
            </w:pPr>
            <w:ins w:id="31" w:author="Xiaomi (Yumin)" w:date="2022-04-25T14:00:00Z">
              <w:r w:rsidRPr="00FE5398">
                <w:rPr>
                  <w:rFonts w:eastAsia="맑은 고딕"/>
                  <w:noProof/>
                </w:rPr>
                <w:t>NOTE x:</w:t>
              </w:r>
              <w:r w:rsidRPr="00FE5398">
                <w:rPr>
                  <w:rFonts w:eastAsia="맑은 고딕"/>
                  <w:noProof/>
                </w:rPr>
                <w:tab/>
                <w:t xml:space="preserve">When SPS HARQ feedback is postponed by </w:t>
              </w:r>
              <w:r w:rsidRPr="00FE5398">
                <w:rPr>
                  <w:rFonts w:eastAsia="맑은 고딕"/>
                </w:rPr>
                <w:t>the transmission collision</w:t>
              </w:r>
              <w:r w:rsidRPr="00FE5398">
                <w:rPr>
                  <w:rFonts w:eastAsia="맑은 고딕"/>
                  <w:noProof/>
                </w:rPr>
                <w:t>, as specified in TS 38.213 [6], the corresponding transmission opportunity to send the DL HARQ feedback is deferred to the next available resource.</w:t>
              </w:r>
            </w:ins>
          </w:p>
        </w:tc>
      </w:tr>
    </w:tbl>
    <w:p w14:paraId="0ED27B05" w14:textId="694D0BDD" w:rsidR="00FE5398" w:rsidRDefault="00FE5398" w:rsidP="00FE5398">
      <w:pPr>
        <w:spacing w:before="240"/>
        <w:rPr>
          <w:rFonts w:eastAsia="맑은 고딕"/>
          <w:lang w:val="en-US" w:eastAsia="ko-KR"/>
        </w:rPr>
      </w:pPr>
      <w:r w:rsidRPr="00075D15">
        <w:rPr>
          <w:rFonts w:eastAsia="맑은 고딕"/>
          <w:b/>
          <w:lang w:val="en-US" w:eastAsia="ko-KR"/>
        </w:rPr>
        <w:t xml:space="preserve">Proposal </w:t>
      </w:r>
      <w:r>
        <w:rPr>
          <w:rFonts w:eastAsia="맑은 고딕"/>
          <w:b/>
          <w:lang w:val="en-US" w:eastAsia="ko-KR"/>
        </w:rPr>
        <w:t>9</w:t>
      </w:r>
      <w:r w:rsidRPr="00075D15">
        <w:rPr>
          <w:rFonts w:eastAsia="맑은 고딕"/>
          <w:b/>
          <w:lang w:val="en-US" w:eastAsia="ko-KR"/>
        </w:rPr>
        <w:t xml:space="preserve">. </w:t>
      </w:r>
      <w:r>
        <w:rPr>
          <w:rFonts w:eastAsia="맑은 고딕"/>
          <w:b/>
          <w:lang w:val="en-US" w:eastAsia="ko-KR"/>
        </w:rPr>
        <w:t>RAN2 to discuss whether to capture a NOTE on SPS HARQ feedback deferral</w:t>
      </w:r>
      <w:r w:rsidR="00EB68A2">
        <w:rPr>
          <w:rFonts w:eastAsia="맑은 고딕"/>
          <w:b/>
          <w:lang w:val="en-US" w:eastAsia="ko-KR"/>
        </w:rPr>
        <w:t xml:space="preserve"> according to R2-2206028</w:t>
      </w:r>
      <w:r>
        <w:rPr>
          <w:rFonts w:eastAsia="맑은 고딕"/>
          <w:b/>
          <w:lang w:val="en-US" w:eastAsia="ko-KR"/>
        </w:rPr>
        <w:t>.</w:t>
      </w:r>
    </w:p>
    <w:p w14:paraId="56399EEE" w14:textId="7F4A3EF3" w:rsidR="00FC455B" w:rsidRPr="00B04C24" w:rsidRDefault="00CE7A39" w:rsidP="00FC455B">
      <w:pPr>
        <w:pStyle w:val="Heading3"/>
        <w:rPr>
          <w:b w:val="0"/>
          <w:lang w:eastAsia="ko-KR"/>
        </w:rPr>
      </w:pPr>
      <w:r w:rsidRPr="00B04C24">
        <w:rPr>
          <w:b w:val="0"/>
          <w:lang w:eastAsia="ko-KR"/>
        </w:rPr>
        <w:t>Clarif</w:t>
      </w:r>
      <w:r w:rsidR="00B04C24" w:rsidRPr="00B04C24">
        <w:rPr>
          <w:b w:val="0"/>
          <w:lang w:eastAsia="ko-KR"/>
        </w:rPr>
        <w:t>ication on Activation of PDCP Duplication</w:t>
      </w:r>
    </w:p>
    <w:tbl>
      <w:tblPr>
        <w:tblStyle w:val="TableGrid"/>
        <w:tblW w:w="0" w:type="auto"/>
        <w:tblLook w:val="04A0" w:firstRow="1" w:lastRow="0" w:firstColumn="1" w:lastColumn="0" w:noHBand="0" w:noVBand="1"/>
      </w:tblPr>
      <w:tblGrid>
        <w:gridCol w:w="9016"/>
      </w:tblGrid>
      <w:tr w:rsidR="00FC455B" w14:paraId="0DC05BC4" w14:textId="77777777" w:rsidTr="00FC455B">
        <w:tc>
          <w:tcPr>
            <w:tcW w:w="9016" w:type="dxa"/>
          </w:tcPr>
          <w:p w14:paraId="37B3F4BA" w14:textId="6B1E4FB8" w:rsidR="00FC455B" w:rsidRDefault="00FC455B" w:rsidP="00FC455B">
            <w:pPr>
              <w:pStyle w:val="Doc-title"/>
              <w:spacing w:after="240"/>
              <w:rPr>
                <w:rFonts w:eastAsia="맑은 고딕"/>
                <w:lang w:eastAsia="ko-KR"/>
              </w:rPr>
            </w:pPr>
            <w:r>
              <w:t>R2-2205510</w:t>
            </w:r>
            <w:r>
              <w:tab/>
              <w:t>correction for PDCP duplication with survivalTimeSupport</w:t>
            </w:r>
            <w:r>
              <w:tab/>
              <w:t>Ericsson, Samsung</w:t>
            </w:r>
            <w:r>
              <w:tab/>
              <w:t>draftCR</w:t>
            </w:r>
            <w:r>
              <w:tab/>
              <w:t>Rel-17</w:t>
            </w:r>
            <w:r>
              <w:tab/>
              <w:t>38.321</w:t>
            </w:r>
            <w:r>
              <w:tab/>
              <w:t>17.0.0</w:t>
            </w:r>
            <w:r>
              <w:tab/>
              <w:t>NR_IIOT_URLLC_enh-Core</w:t>
            </w:r>
          </w:p>
        </w:tc>
      </w:tr>
    </w:tbl>
    <w:p w14:paraId="5A908D1B" w14:textId="70F41E19" w:rsidR="00377AC7" w:rsidRDefault="00CE7A39" w:rsidP="00CE7A39">
      <w:pPr>
        <w:spacing w:before="240"/>
        <w:rPr>
          <w:rFonts w:eastAsia="맑은 고딕"/>
          <w:lang w:eastAsia="ko-KR"/>
        </w:rPr>
      </w:pPr>
      <w:r>
        <w:rPr>
          <w:rFonts w:eastAsia="맑은 고딕"/>
          <w:lang w:eastAsia="ko-KR"/>
        </w:rPr>
        <w:t>R2-2205510 proposed a TP to clarify two things:</w:t>
      </w:r>
    </w:p>
    <w:p w14:paraId="6282CD69" w14:textId="17EE59CE" w:rsidR="00CE7A39" w:rsidRDefault="00CE7A39" w:rsidP="00CE7A39">
      <w:pPr>
        <w:pStyle w:val="ListParagraph"/>
        <w:numPr>
          <w:ilvl w:val="0"/>
          <w:numId w:val="26"/>
        </w:numPr>
        <w:spacing w:before="240"/>
        <w:rPr>
          <w:rFonts w:eastAsia="맑은 고딕"/>
          <w:lang w:eastAsia="ko-KR"/>
        </w:rPr>
      </w:pPr>
      <w:r>
        <w:rPr>
          <w:rFonts w:eastAsia="맑은 고딕"/>
          <w:lang w:eastAsia="ko-KR"/>
        </w:rPr>
        <w:t>T</w:t>
      </w:r>
      <w:r w:rsidRPr="00CE7A39">
        <w:rPr>
          <w:rFonts w:eastAsia="맑은 고딕"/>
          <w:lang w:eastAsia="ko-KR"/>
        </w:rPr>
        <w:t xml:space="preserve">he existing text may mislead that a subset of associated RLC entities is activated by CS-RNTI with NDI=1. </w:t>
      </w:r>
      <w:r w:rsidR="00B04C24" w:rsidRPr="00B04C24">
        <w:rPr>
          <w:rFonts w:eastAsia="맑은 고딕"/>
          <w:lang w:eastAsia="ko-KR"/>
        </w:rPr>
        <w:sym w:font="Wingdings" w:char="F0E0"/>
      </w:r>
      <w:r w:rsidR="00B04C24">
        <w:rPr>
          <w:rFonts w:eastAsia="맑은 고딕"/>
          <w:lang w:eastAsia="ko-KR"/>
        </w:rPr>
        <w:t xml:space="preserve"> </w:t>
      </w:r>
      <w:r w:rsidR="00B04C24" w:rsidRPr="00ED1164">
        <w:rPr>
          <w:rFonts w:eastAsia="맑은 고딕"/>
          <w:u w:val="single"/>
          <w:lang w:eastAsia="ko-KR"/>
        </w:rPr>
        <w:t xml:space="preserve">All </w:t>
      </w:r>
      <w:r w:rsidR="00B04C24">
        <w:rPr>
          <w:rFonts w:eastAsia="맑은 고딕"/>
          <w:lang w:eastAsia="ko-KR"/>
        </w:rPr>
        <w:t>RLC entities are activated.</w:t>
      </w:r>
    </w:p>
    <w:p w14:paraId="6033A4E8" w14:textId="1639B279" w:rsidR="00CE7A39" w:rsidRDefault="00CE7A39" w:rsidP="00B04C24">
      <w:pPr>
        <w:pStyle w:val="ListParagraph"/>
        <w:numPr>
          <w:ilvl w:val="0"/>
          <w:numId w:val="26"/>
        </w:numPr>
        <w:spacing w:before="240"/>
        <w:rPr>
          <w:rFonts w:eastAsia="맑은 고딕"/>
          <w:lang w:eastAsia="ko-KR"/>
        </w:rPr>
      </w:pPr>
      <w:r>
        <w:rPr>
          <w:rFonts w:eastAsia="맑은 고딕"/>
          <w:lang w:eastAsia="ko-KR"/>
        </w:rPr>
        <w:t xml:space="preserve">The existing text may mislead that </w:t>
      </w:r>
      <w:r w:rsidRPr="00CE7A39">
        <w:rPr>
          <w:rFonts w:eastAsia="맑은 고딕"/>
          <w:lang w:eastAsia="ko-KR"/>
        </w:rPr>
        <w:t>all cases of CS-RNTI with NDI=1 trigger the PDCP duplication.</w:t>
      </w:r>
      <w:r w:rsidR="00B04C24">
        <w:rPr>
          <w:rFonts w:eastAsia="맑은 고딕"/>
          <w:lang w:eastAsia="ko-KR"/>
        </w:rPr>
        <w:t xml:space="preserve"> </w:t>
      </w:r>
      <w:r w:rsidR="00B04C24" w:rsidRPr="00B04C24">
        <w:rPr>
          <w:rFonts w:eastAsia="맑은 고딕"/>
          <w:lang w:eastAsia="ko-KR"/>
        </w:rPr>
        <w:sym w:font="Wingdings" w:char="F0E0"/>
      </w:r>
      <w:r w:rsidR="00B04C24">
        <w:rPr>
          <w:rFonts w:eastAsia="맑은 고딕"/>
          <w:lang w:eastAsia="ko-KR"/>
        </w:rPr>
        <w:t xml:space="preserve"> Only </w:t>
      </w:r>
      <w:r w:rsidR="00B04C24" w:rsidRPr="00B04C24">
        <w:rPr>
          <w:rFonts w:eastAsia="맑은 고딕"/>
          <w:lang w:eastAsia="ko-KR"/>
        </w:rPr>
        <w:t xml:space="preserve">CS-RNTI with NDI=1 </w:t>
      </w:r>
      <w:r w:rsidR="00B04C24" w:rsidRPr="00ED1164">
        <w:rPr>
          <w:rFonts w:eastAsia="맑은 고딕"/>
          <w:u w:val="single"/>
          <w:lang w:eastAsia="ko-KR"/>
        </w:rPr>
        <w:t xml:space="preserve">for a logical channel associated with the DRB configured with </w:t>
      </w:r>
      <w:r w:rsidR="00B04C24" w:rsidRPr="00ED1164">
        <w:rPr>
          <w:rFonts w:eastAsia="맑은 고딕"/>
          <w:i/>
          <w:u w:val="single"/>
          <w:lang w:eastAsia="ko-KR"/>
        </w:rPr>
        <w:t>survivalTimeStateSupport</w:t>
      </w:r>
      <w:r w:rsidR="00B04C24" w:rsidRPr="00ED1164">
        <w:rPr>
          <w:rFonts w:eastAsia="맑은 고딕"/>
          <w:u w:val="single"/>
          <w:lang w:eastAsia="ko-KR"/>
        </w:rPr>
        <w:t xml:space="preserve"> </w:t>
      </w:r>
      <w:r w:rsidR="00B04C24">
        <w:rPr>
          <w:rFonts w:eastAsia="맑은 고딕"/>
          <w:lang w:eastAsia="ko-KR"/>
        </w:rPr>
        <w:t>activates the duplication.</w:t>
      </w:r>
    </w:p>
    <w:p w14:paraId="122BE79C" w14:textId="2A432FEC" w:rsidR="00B04C24" w:rsidRPr="00B04C24" w:rsidRDefault="00B04C24" w:rsidP="00B04C24">
      <w:pPr>
        <w:spacing w:before="240"/>
        <w:rPr>
          <w:rFonts w:eastAsia="맑은 고딕"/>
          <w:lang w:eastAsia="ko-KR"/>
        </w:rPr>
      </w:pPr>
      <w:r>
        <w:rPr>
          <w:rFonts w:eastAsia="맑은 고딕"/>
          <w:lang w:eastAsia="ko-KR"/>
        </w:rPr>
        <w:t xml:space="preserve">It is proposed to have a separate paragraph for the case as follows: </w:t>
      </w:r>
    </w:p>
    <w:tbl>
      <w:tblPr>
        <w:tblStyle w:val="TableGrid"/>
        <w:tblW w:w="0" w:type="auto"/>
        <w:tblLook w:val="04A0" w:firstRow="1" w:lastRow="0" w:firstColumn="1" w:lastColumn="0" w:noHBand="0" w:noVBand="1"/>
      </w:tblPr>
      <w:tblGrid>
        <w:gridCol w:w="9016"/>
      </w:tblGrid>
      <w:tr w:rsidR="00527BFE" w14:paraId="2F1C38A1" w14:textId="77777777" w:rsidTr="00527BFE">
        <w:tc>
          <w:tcPr>
            <w:tcW w:w="9016" w:type="dxa"/>
          </w:tcPr>
          <w:p w14:paraId="68B55134" w14:textId="77777777" w:rsidR="00527BFE" w:rsidRPr="008B1243" w:rsidRDefault="00527BFE" w:rsidP="00527BFE">
            <w:pPr>
              <w:rPr>
                <w:lang w:eastAsia="ko-KR"/>
              </w:rPr>
            </w:pPr>
            <w:r w:rsidRPr="008B1243">
              <w:rPr>
                <w:lang w:eastAsia="ko-KR"/>
              </w:rPr>
              <w:t>The PDCP duplication for the configured DRB(s) is activated and deactivated by:</w:t>
            </w:r>
          </w:p>
          <w:p w14:paraId="0EF91421" w14:textId="77777777" w:rsidR="00527BFE" w:rsidRPr="008B1243" w:rsidRDefault="00527BFE" w:rsidP="00527BFE">
            <w:pPr>
              <w:pStyle w:val="B1"/>
              <w:rPr>
                <w:rFonts w:eastAsia="맑은 고딕"/>
                <w:lang w:eastAsia="ko-KR"/>
              </w:rPr>
            </w:pPr>
            <w:r w:rsidRPr="008B1243">
              <w:rPr>
                <w:lang w:eastAsia="ko-KR"/>
              </w:rPr>
              <w:t>-</w:t>
            </w:r>
            <w:r w:rsidRPr="008B1243">
              <w:rPr>
                <w:lang w:eastAsia="ko-KR"/>
              </w:rPr>
              <w:tab/>
              <w:t>receiving the Duplication Activation/Deactivation MAC CE described in clause 6.1.3.11;</w:t>
            </w:r>
          </w:p>
          <w:p w14:paraId="04860079" w14:textId="77777777" w:rsidR="00527BFE" w:rsidRPr="008B1243" w:rsidRDefault="00527BFE" w:rsidP="00527BFE">
            <w:pPr>
              <w:pStyle w:val="B1"/>
              <w:rPr>
                <w:lang w:eastAsia="ko-KR"/>
              </w:rPr>
            </w:pPr>
            <w:r w:rsidRPr="008B1243">
              <w:rPr>
                <w:lang w:eastAsia="ko-KR"/>
              </w:rPr>
              <w:t>-</w:t>
            </w:r>
            <w:r w:rsidRPr="008B1243">
              <w:rPr>
                <w:lang w:eastAsia="ko-KR"/>
              </w:rPr>
              <w:tab/>
              <w:t>receiving the Duplication RLC Activation/Deactivation MAC CE described in clause 6.1.3.32;</w:t>
            </w:r>
          </w:p>
          <w:p w14:paraId="23CCC434" w14:textId="77777777" w:rsidR="00527BFE" w:rsidRPr="008B1243" w:rsidDel="00226F53" w:rsidRDefault="00527BFE" w:rsidP="00527BFE">
            <w:pPr>
              <w:pStyle w:val="B1"/>
              <w:rPr>
                <w:del w:id="32" w:author="Ericsson (Zhenhua Zou)" w:date="2022-04-25T10:34:00Z"/>
                <w:lang w:eastAsia="ko-KR"/>
              </w:rPr>
            </w:pPr>
            <w:r w:rsidRPr="008B1243">
              <w:rPr>
                <w:lang w:eastAsia="ko-KR"/>
              </w:rPr>
              <w:t>-</w:t>
            </w:r>
            <w:r w:rsidRPr="008B1243">
              <w:rPr>
                <w:lang w:eastAsia="ko-KR"/>
              </w:rPr>
              <w:tab/>
              <w:t>indication by RRC</w:t>
            </w:r>
            <w:ins w:id="33" w:author="Ericsson (Zhenhua Zou)" w:date="2022-04-25T10:30:00Z">
              <w:r>
                <w:rPr>
                  <w:lang w:eastAsia="ko-KR"/>
                </w:rPr>
                <w:t>.</w:t>
              </w:r>
            </w:ins>
            <w:del w:id="34" w:author="Ericsson (Zhenhua Zou)" w:date="2022-04-25T10:30:00Z">
              <w:r w:rsidRPr="008B1243" w:rsidDel="00153210">
                <w:rPr>
                  <w:lang w:eastAsia="ko-KR"/>
                </w:rPr>
                <w:delText>;</w:delText>
              </w:r>
            </w:del>
          </w:p>
          <w:p w14:paraId="018FB2BF" w14:textId="77777777" w:rsidR="00527BFE" w:rsidRPr="008B1243" w:rsidRDefault="00527BFE" w:rsidP="00527BFE">
            <w:pPr>
              <w:pStyle w:val="B1"/>
              <w:rPr>
                <w:lang w:eastAsia="ko-KR"/>
              </w:rPr>
            </w:pPr>
            <w:del w:id="35" w:author="Ericsson (Zhenhua Zou)" w:date="2022-04-25T10:30:00Z">
              <w:r w:rsidRPr="008B1243" w:rsidDel="00153210">
                <w:rPr>
                  <w:lang w:eastAsia="ko-KR"/>
                </w:rPr>
                <w:delText>-</w:delText>
              </w:r>
              <w:r w:rsidRPr="008B1243" w:rsidDel="00153210">
                <w:rPr>
                  <w:lang w:eastAsia="ko-KR"/>
                </w:rPr>
                <w:tab/>
                <w:delText>receiving an uplink grant addressed to CS-RNTI with NDI=1 described in 5.4.1 (for activation only).</w:delText>
              </w:r>
            </w:del>
          </w:p>
          <w:p w14:paraId="00C8F12E" w14:textId="77777777" w:rsidR="00527BFE" w:rsidRPr="008B1243" w:rsidRDefault="00527BFE" w:rsidP="00527BFE">
            <w:pPr>
              <w:rPr>
                <w:lang w:eastAsia="ko-KR"/>
              </w:rPr>
            </w:pPr>
            <w:r w:rsidRPr="008B1243">
              <w:rPr>
                <w:lang w:eastAsia="ko-KR"/>
              </w:rPr>
              <w:lastRenderedPageBreak/>
              <w:t>The PDCP duplication for all or a subset of associated RLC entities for the configured DRB(s) is activated and deactivated by:</w:t>
            </w:r>
          </w:p>
          <w:p w14:paraId="37D91022" w14:textId="77777777" w:rsidR="00527BFE" w:rsidRPr="008B1243" w:rsidRDefault="00527BFE" w:rsidP="00527BFE">
            <w:pPr>
              <w:pStyle w:val="B1"/>
              <w:rPr>
                <w:lang w:eastAsia="ko-KR"/>
              </w:rPr>
            </w:pPr>
            <w:r w:rsidRPr="008B1243">
              <w:rPr>
                <w:lang w:eastAsia="ko-KR"/>
              </w:rPr>
              <w:t>-</w:t>
            </w:r>
            <w:r w:rsidRPr="008B1243">
              <w:rPr>
                <w:lang w:eastAsia="ko-KR"/>
              </w:rPr>
              <w:tab/>
              <w:t>receiving the Duplication RLC Activation/Deactivation MAC CE described in clause 6.1.3.32;</w:t>
            </w:r>
          </w:p>
          <w:p w14:paraId="1D4CC3F4" w14:textId="77777777" w:rsidR="00527BFE" w:rsidRPr="008B1243" w:rsidDel="00226F53" w:rsidRDefault="00527BFE" w:rsidP="00527BFE">
            <w:pPr>
              <w:pStyle w:val="B1"/>
              <w:rPr>
                <w:del w:id="36" w:author="Ericsson (Zhenhua Zou)" w:date="2022-04-25T10:34:00Z"/>
                <w:lang w:eastAsia="ko-KR"/>
              </w:rPr>
            </w:pPr>
            <w:r w:rsidRPr="008B1243">
              <w:rPr>
                <w:lang w:eastAsia="ko-KR"/>
              </w:rPr>
              <w:t>-</w:t>
            </w:r>
            <w:r w:rsidRPr="008B1243">
              <w:rPr>
                <w:lang w:eastAsia="ko-KR"/>
              </w:rPr>
              <w:tab/>
              <w:t>indication by RRC</w:t>
            </w:r>
            <w:ins w:id="37" w:author="Ericsson (Zhenhua Zou)" w:date="2022-04-25T10:30:00Z">
              <w:r>
                <w:rPr>
                  <w:lang w:eastAsia="ko-KR"/>
                </w:rPr>
                <w:t>.</w:t>
              </w:r>
            </w:ins>
            <w:del w:id="38" w:author="Ericsson (Zhenhua Zou)" w:date="2022-04-25T10:30:00Z">
              <w:r w:rsidRPr="008B1243" w:rsidDel="00F062C1">
                <w:rPr>
                  <w:lang w:eastAsia="ko-KR"/>
                </w:rPr>
                <w:delText>;</w:delText>
              </w:r>
            </w:del>
          </w:p>
          <w:p w14:paraId="25061978" w14:textId="77777777" w:rsidR="00527BFE" w:rsidRPr="00A929B4" w:rsidRDefault="00527BFE" w:rsidP="00527BFE">
            <w:pPr>
              <w:pStyle w:val="B1"/>
              <w:rPr>
                <w:ins w:id="39" w:author="Samsung - Sangkyu Baek" w:date="2022-04-25T16:47:00Z"/>
                <w:lang w:eastAsia="ko-KR"/>
              </w:rPr>
            </w:pPr>
            <w:del w:id="40" w:author="Ericsson (Zhenhua Zou)" w:date="2022-04-25T10:30:00Z">
              <w:r w:rsidRPr="008B1243" w:rsidDel="00F062C1">
                <w:rPr>
                  <w:lang w:eastAsia="ko-KR"/>
                </w:rPr>
                <w:delText>-</w:delText>
              </w:r>
              <w:r w:rsidRPr="008B1243" w:rsidDel="00F062C1">
                <w:rPr>
                  <w:lang w:eastAsia="ko-KR"/>
                </w:rPr>
                <w:tab/>
                <w:delText>receiving an uplink grant addressed to CS-RNTI with NDI=1 described in 5.4.1 (for activation only).</w:delText>
              </w:r>
            </w:del>
          </w:p>
          <w:p w14:paraId="760BE26A" w14:textId="77777777" w:rsidR="00527BFE" w:rsidRDefault="00527BFE" w:rsidP="00527BFE">
            <w:pPr>
              <w:rPr>
                <w:ins w:id="41" w:author="Ericsson (Zhenhua Zou)" w:date="2022-04-25T10:37:00Z"/>
                <w:lang w:eastAsia="ko-KR"/>
              </w:rPr>
            </w:pPr>
            <w:bookmarkStart w:id="42" w:name="_Hlk101775690"/>
            <w:ins w:id="43" w:author="Ericsson (Zhenhua Zou)" w:date="2022-04-25T10:31:00Z">
              <w:r w:rsidRPr="00F062C1">
                <w:rPr>
                  <w:lang w:eastAsia="ko-KR"/>
                </w:rPr>
                <w:t>The PDCP duplication for all associated RLC entities for the configured DRB(s) is activated by:</w:t>
              </w:r>
            </w:ins>
            <w:bookmarkEnd w:id="42"/>
          </w:p>
          <w:p w14:paraId="2E7A9112" w14:textId="4DA64ECD" w:rsidR="00527BFE" w:rsidRDefault="00527BFE" w:rsidP="00527BFE">
            <w:pPr>
              <w:pStyle w:val="B1"/>
              <w:rPr>
                <w:rFonts w:eastAsia="맑은 고딕"/>
                <w:lang w:eastAsia="ko-KR"/>
              </w:rPr>
            </w:pPr>
            <w:ins w:id="44" w:author="Ericsson (Zhenhua Zou)" w:date="2022-04-25T10:37:00Z">
              <w:r>
                <w:rPr>
                  <w:lang w:eastAsia="ko-KR"/>
                </w:rPr>
                <w:t>-</w:t>
              </w:r>
              <w:r>
                <w:rPr>
                  <w:lang w:eastAsia="ko-KR"/>
                </w:rPr>
                <w:tab/>
              </w:r>
              <w:r w:rsidRPr="00F062C1">
                <w:rPr>
                  <w:lang w:eastAsia="ko-KR"/>
                </w:rPr>
                <w:t xml:space="preserve">receiving an uplink grant addressed to CS-RNTI with NDI=1 for a logical channel associated with the DRB configured with </w:t>
              </w:r>
              <w:r w:rsidRPr="006E7F77">
                <w:rPr>
                  <w:i/>
                  <w:iCs/>
                  <w:lang w:eastAsia="ko-KR"/>
                </w:rPr>
                <w:t>survivalTimeStateSupport</w:t>
              </w:r>
              <w:r w:rsidRPr="00F062C1">
                <w:rPr>
                  <w:lang w:eastAsia="ko-KR"/>
                </w:rPr>
                <w:t>, described in clause 5.4.1.</w:t>
              </w:r>
            </w:ins>
          </w:p>
        </w:tc>
      </w:tr>
    </w:tbl>
    <w:p w14:paraId="1131C87E" w14:textId="182DE5B1" w:rsidR="00527BFE" w:rsidRPr="00FC455B" w:rsidRDefault="00B04C24" w:rsidP="008A641D">
      <w:pPr>
        <w:spacing w:before="240"/>
        <w:rPr>
          <w:rFonts w:eastAsia="맑은 고딕"/>
          <w:lang w:eastAsia="ko-KR"/>
        </w:rPr>
      </w:pPr>
      <w:r w:rsidRPr="00075D15">
        <w:rPr>
          <w:rFonts w:eastAsia="맑은 고딕"/>
          <w:b/>
          <w:lang w:val="en-US" w:eastAsia="ko-KR"/>
        </w:rPr>
        <w:lastRenderedPageBreak/>
        <w:t xml:space="preserve">Proposal </w:t>
      </w:r>
      <w:r>
        <w:rPr>
          <w:rFonts w:eastAsia="맑은 고딕"/>
          <w:b/>
          <w:lang w:val="en-US" w:eastAsia="ko-KR"/>
        </w:rPr>
        <w:t>10</w:t>
      </w:r>
      <w:r w:rsidRPr="00075D15">
        <w:rPr>
          <w:rFonts w:eastAsia="맑은 고딕"/>
          <w:b/>
          <w:lang w:val="en-US" w:eastAsia="ko-KR"/>
        </w:rPr>
        <w:t xml:space="preserve">. </w:t>
      </w:r>
      <w:r>
        <w:rPr>
          <w:rFonts w:eastAsia="맑은 고딕"/>
          <w:b/>
          <w:lang w:val="en-US" w:eastAsia="ko-KR"/>
        </w:rPr>
        <w:t xml:space="preserve">RAN2 to discuss </w:t>
      </w:r>
      <w:r w:rsidR="00EB68A2">
        <w:rPr>
          <w:rFonts w:eastAsia="맑은 고딕"/>
          <w:b/>
          <w:lang w:val="en-US" w:eastAsia="ko-KR"/>
        </w:rPr>
        <w:t xml:space="preserve">whether to clarify the text on PDCP duplication with </w:t>
      </w:r>
      <w:r w:rsidR="00EB68A2" w:rsidRPr="008A641D">
        <w:rPr>
          <w:rFonts w:eastAsia="맑은 고딕"/>
          <w:b/>
          <w:i/>
          <w:lang w:val="en-US" w:eastAsia="ko-KR"/>
        </w:rPr>
        <w:t>surivialTimeStateSupport</w:t>
      </w:r>
      <w:r w:rsidR="00EB68A2">
        <w:rPr>
          <w:rFonts w:eastAsia="맑은 고딕"/>
          <w:b/>
          <w:lang w:val="en-US" w:eastAsia="ko-KR"/>
        </w:rPr>
        <w:t xml:space="preserve"> according to R2-2205510</w:t>
      </w:r>
      <w:r>
        <w:rPr>
          <w:rFonts w:eastAsia="맑은 고딕"/>
          <w:b/>
          <w:lang w:val="en-US" w:eastAsia="ko-KR"/>
        </w:rPr>
        <w:t>.</w:t>
      </w:r>
    </w:p>
    <w:p w14:paraId="2E5D6B89" w14:textId="5B88A357" w:rsidR="00377AC7" w:rsidRPr="008A641D" w:rsidRDefault="001C6B08" w:rsidP="008A641D">
      <w:pPr>
        <w:pStyle w:val="Heading3"/>
        <w:rPr>
          <w:b w:val="0"/>
          <w:lang w:eastAsia="ko-KR"/>
        </w:rPr>
      </w:pPr>
      <w:r>
        <w:rPr>
          <w:b w:val="0"/>
          <w:lang w:eastAsia="ko-KR"/>
        </w:rPr>
        <w:t>“</w:t>
      </w:r>
      <w:r w:rsidR="008A641D" w:rsidRPr="008A641D">
        <w:rPr>
          <w:b w:val="0"/>
          <w:lang w:eastAsia="ko-KR"/>
        </w:rPr>
        <w:t>data for logical channels is multiplexed” and “logical channel is multip</w:t>
      </w:r>
      <w:r>
        <w:rPr>
          <w:b w:val="0"/>
          <w:lang w:eastAsia="ko-KR"/>
        </w:rPr>
        <w:t>l</w:t>
      </w:r>
      <w:r w:rsidR="008A641D" w:rsidRPr="008A641D">
        <w:rPr>
          <w:b w:val="0"/>
          <w:lang w:eastAsia="ko-KR"/>
        </w:rPr>
        <w:t>exed”</w:t>
      </w:r>
    </w:p>
    <w:tbl>
      <w:tblPr>
        <w:tblStyle w:val="TableGrid"/>
        <w:tblW w:w="0" w:type="auto"/>
        <w:tblLook w:val="04A0" w:firstRow="1" w:lastRow="0" w:firstColumn="1" w:lastColumn="0" w:noHBand="0" w:noVBand="1"/>
      </w:tblPr>
      <w:tblGrid>
        <w:gridCol w:w="9016"/>
      </w:tblGrid>
      <w:tr w:rsidR="00044E40" w14:paraId="32712718" w14:textId="77777777" w:rsidTr="00044E40">
        <w:tc>
          <w:tcPr>
            <w:tcW w:w="9016" w:type="dxa"/>
          </w:tcPr>
          <w:p w14:paraId="72E76741" w14:textId="0BE87C79" w:rsidR="00044E40" w:rsidRPr="00044E40" w:rsidRDefault="00044E40" w:rsidP="00044E40">
            <w:pPr>
              <w:pStyle w:val="Doc-title"/>
              <w:spacing w:after="240"/>
              <w:rPr>
                <w:rFonts w:eastAsia="맑은 고딕"/>
                <w:lang w:eastAsia="ko-KR"/>
              </w:rPr>
            </w:pPr>
            <w:r>
              <w:t>R2-2205710</w:t>
            </w:r>
            <w:r>
              <w:tab/>
              <w:t>Correction for Enhanced NR IIoT and URLLC in 38.321</w:t>
            </w:r>
            <w:r>
              <w:tab/>
              <w:t>Samsung</w:t>
            </w:r>
            <w:r>
              <w:tab/>
              <w:t>CR</w:t>
            </w:r>
            <w:r>
              <w:tab/>
              <w:t>Rel-17</w:t>
            </w:r>
            <w:r>
              <w:tab/>
              <w:t>38.321</w:t>
            </w:r>
            <w:r>
              <w:tab/>
              <w:t>17.0.0</w:t>
            </w:r>
            <w:r>
              <w:tab/>
              <w:t>1281</w:t>
            </w:r>
            <w:r>
              <w:tab/>
              <w:t>-</w:t>
            </w:r>
            <w:r>
              <w:tab/>
              <w:t>F</w:t>
            </w:r>
            <w:r>
              <w:tab/>
              <w:t>NR_IIOT_URLLC_enh-Core</w:t>
            </w:r>
          </w:p>
        </w:tc>
      </w:tr>
    </w:tbl>
    <w:p w14:paraId="3987EB5F" w14:textId="23EF2503" w:rsidR="00377AC7" w:rsidRPr="008A641D" w:rsidRDefault="008A641D" w:rsidP="008A641D">
      <w:pPr>
        <w:spacing w:before="240"/>
        <w:rPr>
          <w:rFonts w:eastAsia="맑은 고딕"/>
          <w:lang w:eastAsia="ko-KR"/>
        </w:rPr>
      </w:pPr>
      <w:r w:rsidRPr="008A641D">
        <w:rPr>
          <w:rFonts w:eastAsia="맑은 고딕"/>
          <w:lang w:eastAsia="ko-KR"/>
        </w:rPr>
        <w:t xml:space="preserve">In descriptions of IIoT/URLLC features, </w:t>
      </w:r>
      <w:r>
        <w:rPr>
          <w:rFonts w:eastAsia="맑은 고딕"/>
          <w:i/>
          <w:lang w:eastAsia="ko-KR"/>
        </w:rPr>
        <w:t>lch</w:t>
      </w:r>
      <w:r w:rsidRPr="008A641D">
        <w:rPr>
          <w:rFonts w:eastAsia="맑은 고딕"/>
          <w:i/>
          <w:lang w:eastAsia="ko-KR"/>
        </w:rPr>
        <w:t>-basedPrioritization</w:t>
      </w:r>
      <w:r w:rsidRPr="008A641D">
        <w:rPr>
          <w:rFonts w:eastAsia="맑은 고딕"/>
          <w:lang w:eastAsia="ko-KR"/>
        </w:rPr>
        <w:t>, s</w:t>
      </w:r>
      <w:r w:rsidRPr="008A641D">
        <w:rPr>
          <w:rFonts w:eastAsia="맑은 고딕"/>
          <w:i/>
          <w:lang w:eastAsia="ko-KR"/>
        </w:rPr>
        <w:t>urvivalTimeStateSupport</w:t>
      </w:r>
      <w:r w:rsidRPr="008A641D">
        <w:rPr>
          <w:rFonts w:eastAsia="맑은 고딕"/>
          <w:lang w:eastAsia="ko-KR"/>
        </w:rPr>
        <w:t xml:space="preserve">, and </w:t>
      </w:r>
      <w:r w:rsidRPr="008A641D">
        <w:rPr>
          <w:rFonts w:eastAsia="맑은 고딕"/>
          <w:i/>
          <w:lang w:eastAsia="ko-KR"/>
        </w:rPr>
        <w:t>intraCG-Prioritization</w:t>
      </w:r>
      <w:r w:rsidRPr="008A641D">
        <w:rPr>
          <w:rFonts w:eastAsia="맑은 고딕"/>
          <w:lang w:eastAsia="ko-KR"/>
        </w:rPr>
        <w:t>, both “data for logical channels is multiplexed” and “logical channel is multip</w:t>
      </w:r>
      <w:r w:rsidR="001C6B08">
        <w:rPr>
          <w:rFonts w:eastAsia="맑은 고딕"/>
          <w:lang w:eastAsia="ko-KR"/>
        </w:rPr>
        <w:t>l</w:t>
      </w:r>
      <w:r w:rsidRPr="008A641D">
        <w:rPr>
          <w:rFonts w:eastAsia="맑은 고딕"/>
          <w:lang w:eastAsia="ko-KR"/>
        </w:rPr>
        <w:t>exed” are used. They have the same meaning</w:t>
      </w:r>
      <w:r>
        <w:rPr>
          <w:rFonts w:eastAsia="맑은 고딕"/>
          <w:lang w:eastAsia="ko-KR"/>
        </w:rPr>
        <w:t>. It is proposed to have a single unified expression</w:t>
      </w:r>
      <w:r w:rsidRPr="008A641D">
        <w:rPr>
          <w:rFonts w:eastAsia="맑은 고딕"/>
          <w:lang w:eastAsia="ko-KR"/>
        </w:rPr>
        <w:t>.</w:t>
      </w:r>
    </w:p>
    <w:tbl>
      <w:tblPr>
        <w:tblStyle w:val="TableGrid"/>
        <w:tblW w:w="0" w:type="auto"/>
        <w:tblLook w:val="04A0" w:firstRow="1" w:lastRow="0" w:firstColumn="1" w:lastColumn="0" w:noHBand="0" w:noVBand="1"/>
      </w:tblPr>
      <w:tblGrid>
        <w:gridCol w:w="9016"/>
      </w:tblGrid>
      <w:tr w:rsidR="008A641D" w14:paraId="603CAC74" w14:textId="77777777" w:rsidTr="008A641D">
        <w:tc>
          <w:tcPr>
            <w:tcW w:w="9016" w:type="dxa"/>
          </w:tcPr>
          <w:p w14:paraId="00D0CE24" w14:textId="77777777" w:rsidR="008A641D" w:rsidRPr="008A641D" w:rsidRDefault="008A641D" w:rsidP="008A641D">
            <w:pPr>
              <w:ind w:left="1135" w:hanging="284"/>
              <w:rPr>
                <w:noProof/>
                <w:lang w:eastAsia="ko-KR"/>
              </w:rPr>
            </w:pPr>
            <w:r w:rsidRPr="008A641D">
              <w:rPr>
                <w:noProof/>
                <w:lang w:eastAsia="ko-KR"/>
              </w:rPr>
              <w:t>3&gt;</w:t>
            </w:r>
            <w:r w:rsidRPr="008A641D">
              <w:rPr>
                <w:noProof/>
                <w:lang w:eastAsia="ko-KR"/>
              </w:rPr>
              <w:tab/>
              <w:t xml:space="preserve">if </w:t>
            </w:r>
            <w:ins w:id="45" w:author="Samsung - Sangkyu Baek" w:date="2022-04-25T16:15:00Z">
              <w:r w:rsidRPr="008A641D">
                <w:rPr>
                  <w:noProof/>
                  <w:lang w:eastAsia="ko-KR"/>
                </w:rPr>
                <w:t>data f</w:t>
              </w:r>
            </w:ins>
            <w:ins w:id="46" w:author="Samsung - Sangkyu Baek" w:date="2022-04-25T16:16:00Z">
              <w:r w:rsidRPr="008A641D">
                <w:rPr>
                  <w:noProof/>
                  <w:lang w:eastAsia="ko-KR"/>
                </w:rPr>
                <w:t>or</w:t>
              </w:r>
            </w:ins>
            <w:ins w:id="47" w:author="Samsung - Sangkyu Baek" w:date="2022-04-25T16:15:00Z">
              <w:r w:rsidRPr="008A641D">
                <w:rPr>
                  <w:noProof/>
                  <w:lang w:eastAsia="ko-KR"/>
                </w:rPr>
                <w:t xml:space="preserve"> </w:t>
              </w:r>
            </w:ins>
            <w:r w:rsidRPr="008A641D">
              <w:rPr>
                <w:noProof/>
                <w:lang w:eastAsia="ko-KR"/>
              </w:rPr>
              <w:t xml:space="preserve">a logical channel associated with a DRB configured with </w:t>
            </w:r>
            <w:r w:rsidRPr="008A641D">
              <w:rPr>
                <w:i/>
                <w:noProof/>
                <w:lang w:eastAsia="ko-KR"/>
              </w:rPr>
              <w:t>survivalTimeStateSupport</w:t>
            </w:r>
            <w:r w:rsidRPr="008A641D">
              <w:rPr>
                <w:noProof/>
                <w:lang w:eastAsia="ko-KR"/>
              </w:rPr>
              <w:t xml:space="preserve"> is multiplexed in the MAC PDU stored in the HARQ buffer for the corresponding HARQ process:</w:t>
            </w:r>
          </w:p>
          <w:p w14:paraId="11F0DC36" w14:textId="1DB4361E" w:rsidR="008A641D" w:rsidRPr="008A641D" w:rsidRDefault="008A641D" w:rsidP="008A641D">
            <w:pPr>
              <w:ind w:left="1418" w:hanging="284"/>
              <w:rPr>
                <w:rFonts w:eastAsia="맑은 고딕"/>
                <w:lang w:eastAsia="ko-KR"/>
              </w:rPr>
            </w:pPr>
            <w:r w:rsidRPr="008A641D">
              <w:rPr>
                <w:noProof/>
                <w:lang w:eastAsia="ko-KR"/>
              </w:rPr>
              <w:t>4&gt;</w:t>
            </w:r>
            <w:r w:rsidRPr="008A641D">
              <w:rPr>
                <w:noProof/>
                <w:lang w:eastAsia="ko-KR"/>
              </w:rPr>
              <w:tab/>
              <w:t>trigger activation of PDCP duplication for all configured RLC entities of the DRB.</w:t>
            </w:r>
          </w:p>
        </w:tc>
      </w:tr>
      <w:tr w:rsidR="008A641D" w14:paraId="32F1E014" w14:textId="77777777" w:rsidTr="008A641D">
        <w:tc>
          <w:tcPr>
            <w:tcW w:w="9016" w:type="dxa"/>
          </w:tcPr>
          <w:p w14:paraId="3700C0D1" w14:textId="50A53737" w:rsidR="008A641D" w:rsidRDefault="008A641D" w:rsidP="00B256C7">
            <w:pPr>
              <w:jc w:val="both"/>
              <w:rPr>
                <w:rFonts w:eastAsiaTheme="minorEastAsia"/>
                <w:lang w:eastAsia="ko-KR"/>
              </w:rPr>
            </w:pPr>
            <w:r w:rsidRPr="008A641D">
              <w:rPr>
                <w:noProof/>
                <w:lang w:eastAsia="ko-KR"/>
              </w:rPr>
              <w:t xml:space="preserve">If the MAC entity is configured with </w:t>
            </w:r>
            <w:r w:rsidRPr="008A641D">
              <w:rPr>
                <w:i/>
                <w:noProof/>
                <w:lang w:eastAsia="ko-KR"/>
              </w:rPr>
              <w:t>intraCG-Prioritization</w:t>
            </w:r>
            <w:r w:rsidRPr="008A641D">
              <w:rPr>
                <w:noProof/>
                <w:lang w:eastAsia="ko-KR"/>
              </w:rPr>
              <w:t>, for HARQ Process ID selection, the UE shall prioritize the HARQ Process ID with the highest priority, where the priority of HARQ process is determined by the highest priority among priorities of the logical channels</w:t>
            </w:r>
            <w:ins w:id="48" w:author="Samsung - Sangkyu Baek" w:date="2022-04-25T16:34:00Z">
              <w:r w:rsidRPr="008A641D">
                <w:rPr>
                  <w:noProof/>
                  <w:lang w:eastAsia="ko-KR"/>
                </w:rPr>
                <w:t xml:space="preserve"> having data</w:t>
              </w:r>
            </w:ins>
            <w:r w:rsidRPr="008A641D">
              <w:rPr>
                <w:noProof/>
                <w:lang w:eastAsia="ko-KR"/>
              </w:rPr>
              <w:t xml:space="preserve"> that are multiplexed (i.e. the MAC PDU to transmit is already stored in the HARQ buffer) or </w:t>
            </w:r>
            <w:del w:id="49" w:author="Samsung - Sangkyu Baek" w:date="2022-04-25T16:34:00Z">
              <w:r w:rsidRPr="008A641D" w:rsidDel="00307AE6">
                <w:rPr>
                  <w:noProof/>
                  <w:lang w:eastAsia="ko-KR"/>
                </w:rPr>
                <w:delText xml:space="preserve">have </w:delText>
              </w:r>
            </w:del>
            <w:ins w:id="50" w:author="Samsung - Sangkyu Baek" w:date="2022-04-25T16:34:00Z">
              <w:r w:rsidRPr="008A641D">
                <w:rPr>
                  <w:noProof/>
                  <w:lang w:eastAsia="ko-KR"/>
                </w:rPr>
                <w:t xml:space="preserve">having </w:t>
              </w:r>
            </w:ins>
            <w:r w:rsidRPr="008A641D">
              <w:rPr>
                <w:noProof/>
                <w:lang w:eastAsia="ko-KR"/>
              </w:rPr>
              <w:t>data available that can be multiplexed (i.e. the MAC PDU to transmit is not stored in the HARQ buffer) in the MAC PDU, according to the mapping restrictions as described in clause 5.4.3.1.</w:t>
            </w:r>
          </w:p>
        </w:tc>
      </w:tr>
      <w:tr w:rsidR="008A641D" w14:paraId="7C0BE77A" w14:textId="77777777" w:rsidTr="008A641D">
        <w:tc>
          <w:tcPr>
            <w:tcW w:w="9016" w:type="dxa"/>
          </w:tcPr>
          <w:p w14:paraId="57C357CB" w14:textId="4FE94B09" w:rsidR="008A641D" w:rsidRDefault="008A641D" w:rsidP="00B256C7">
            <w:pPr>
              <w:jc w:val="both"/>
              <w:rPr>
                <w:rFonts w:eastAsiaTheme="minorEastAsia"/>
                <w:lang w:eastAsia="ko-KR"/>
              </w:rPr>
            </w:pPr>
            <w:r w:rsidRPr="008A641D">
              <w:rPr>
                <w:noProof/>
                <w:lang w:eastAsia="ko-KR"/>
              </w:rPr>
              <w:t xml:space="preserve">For the MAC entity configured with </w:t>
            </w:r>
            <w:r w:rsidRPr="008A641D">
              <w:rPr>
                <w:i/>
                <w:noProof/>
                <w:lang w:eastAsia="ko-KR"/>
              </w:rPr>
              <w:t>lch-basedPrioritization</w:t>
            </w:r>
            <w:r w:rsidRPr="008A641D">
              <w:rPr>
                <w:noProof/>
                <w:lang w:eastAsia="ko-KR"/>
              </w:rPr>
              <w:t xml:space="preserve">, priority of an uplink grant is determined by the highest priority among priorities of the logical channels </w:t>
            </w:r>
            <w:ins w:id="51" w:author="Samsung - Sangkyu Baek" w:date="2022-04-25T16:32:00Z">
              <w:r w:rsidRPr="008A641D">
                <w:rPr>
                  <w:noProof/>
                  <w:lang w:eastAsia="ko-KR"/>
                </w:rPr>
                <w:t xml:space="preserve">having data </w:t>
              </w:r>
            </w:ins>
            <w:r w:rsidRPr="008A641D">
              <w:rPr>
                <w:noProof/>
                <w:lang w:eastAsia="ko-KR"/>
              </w:rPr>
              <w:t xml:space="preserve">that are multiplexed (i.e. the MAC PDU to transmit is already stored in the HARQ buffer) or </w:t>
            </w:r>
            <w:del w:id="52" w:author="Samsung - Sangkyu Baek" w:date="2022-04-25T16:33:00Z">
              <w:r w:rsidRPr="008A641D" w:rsidDel="00307AE6">
                <w:rPr>
                  <w:noProof/>
                  <w:lang w:eastAsia="ko-KR"/>
                </w:rPr>
                <w:delText xml:space="preserve">have </w:delText>
              </w:r>
            </w:del>
            <w:ins w:id="53" w:author="Samsung - Sangkyu Baek" w:date="2022-04-25T16:33:00Z">
              <w:r w:rsidRPr="008A641D">
                <w:rPr>
                  <w:noProof/>
                  <w:lang w:eastAsia="ko-KR"/>
                </w:rPr>
                <w:t xml:space="preserve">having </w:t>
              </w:r>
            </w:ins>
            <w:r w:rsidRPr="008A641D">
              <w:rPr>
                <w:noProof/>
                <w:lang w:eastAsia="ko-KR"/>
              </w:rPr>
              <w:t xml:space="preserve">data available that can be multiplexed (i.e. the MAC PDU to transmit is not stored in the HARQ buffer) in the MAC PDU, according to the mapping restrictions </w:t>
            </w:r>
            <w:r w:rsidRPr="008A641D">
              <w:rPr>
                <w:lang w:eastAsia="ja-JP"/>
              </w:rPr>
              <w:t xml:space="preserve">as described in clause </w:t>
            </w:r>
            <w:r w:rsidRPr="008A641D">
              <w:rPr>
                <w:lang w:eastAsia="ko-KR"/>
              </w:rPr>
              <w:t>5.4.3.1.2</w:t>
            </w:r>
            <w:r w:rsidRPr="008A641D">
              <w:rPr>
                <w:noProof/>
                <w:lang w:eastAsia="ko-KR"/>
              </w:rPr>
              <w:t>.</w:t>
            </w:r>
          </w:p>
        </w:tc>
      </w:tr>
    </w:tbl>
    <w:p w14:paraId="6AE28CCF" w14:textId="39A8F20A" w:rsidR="00F8095C" w:rsidRDefault="004D0334" w:rsidP="004D0334">
      <w:pPr>
        <w:spacing w:before="240"/>
        <w:rPr>
          <w:rFonts w:eastAsiaTheme="minorEastAsia"/>
          <w:lang w:eastAsia="ko-KR"/>
        </w:rPr>
      </w:pPr>
      <w:r w:rsidRPr="00075D15">
        <w:rPr>
          <w:rFonts w:eastAsia="맑은 고딕"/>
          <w:b/>
          <w:lang w:val="en-US" w:eastAsia="ko-KR"/>
        </w:rPr>
        <w:t xml:space="preserve">Proposal </w:t>
      </w:r>
      <w:r>
        <w:rPr>
          <w:rFonts w:eastAsia="맑은 고딕"/>
          <w:b/>
          <w:lang w:val="en-US" w:eastAsia="ko-KR"/>
        </w:rPr>
        <w:t>1</w:t>
      </w:r>
      <w:r w:rsidR="00911EBD">
        <w:rPr>
          <w:rFonts w:eastAsia="맑은 고딕"/>
          <w:b/>
          <w:lang w:val="en-US" w:eastAsia="ko-KR"/>
        </w:rPr>
        <w:t>1</w:t>
      </w:r>
      <w:r w:rsidRPr="00075D15">
        <w:rPr>
          <w:rFonts w:eastAsia="맑은 고딕"/>
          <w:b/>
          <w:lang w:val="en-US" w:eastAsia="ko-KR"/>
        </w:rPr>
        <w:t xml:space="preserve">. </w:t>
      </w:r>
      <w:r>
        <w:rPr>
          <w:rFonts w:eastAsia="맑은 고딕"/>
          <w:b/>
          <w:lang w:val="en-US" w:eastAsia="ko-KR"/>
        </w:rPr>
        <w:t xml:space="preserve">RAN2 to discuss whether to </w:t>
      </w:r>
      <w:r w:rsidR="00911EBD">
        <w:rPr>
          <w:rFonts w:eastAsia="맑은 고딕"/>
          <w:b/>
          <w:lang w:val="en-US" w:eastAsia="ko-KR"/>
        </w:rPr>
        <w:t>use only “data that are multiplexed” according to R2-2205710</w:t>
      </w:r>
      <w:r>
        <w:rPr>
          <w:rFonts w:eastAsia="맑은 고딕"/>
          <w:b/>
          <w:lang w:val="en-US" w:eastAsia="ko-KR"/>
        </w:rPr>
        <w:t>.</w:t>
      </w:r>
    </w:p>
    <w:p w14:paraId="124D75F1" w14:textId="77777777" w:rsidR="00613F96" w:rsidRPr="00071FAC" w:rsidRDefault="00613F96" w:rsidP="009A7B32">
      <w:pPr>
        <w:jc w:val="both"/>
        <w:rPr>
          <w:rFonts w:eastAsiaTheme="minorEastAsia"/>
          <w:lang w:eastAsia="ko-KR"/>
        </w:rPr>
      </w:pPr>
    </w:p>
    <w:p w14:paraId="6DFC483D" w14:textId="77777777" w:rsidR="002559DF" w:rsidRPr="007102EA" w:rsidRDefault="002559DF" w:rsidP="002559DF">
      <w:pPr>
        <w:pStyle w:val="Heading1"/>
      </w:pPr>
      <w:r w:rsidRPr="007102EA">
        <w:rPr>
          <w:rFonts w:eastAsia="맑은 고딕"/>
          <w:lang w:eastAsia="ko-KR"/>
        </w:rPr>
        <w:t>C</w:t>
      </w:r>
      <w:r w:rsidRPr="007102EA">
        <w:t>onclusion</w:t>
      </w:r>
    </w:p>
    <w:p w14:paraId="1DA44071" w14:textId="77777777" w:rsidR="009F010D" w:rsidRPr="0007606F" w:rsidRDefault="009F010D" w:rsidP="009F010D">
      <w:pPr>
        <w:rPr>
          <w:b/>
          <w:lang w:eastAsia="ja-JP"/>
        </w:rPr>
      </w:pPr>
      <w:r w:rsidRPr="0007606F">
        <w:rPr>
          <w:b/>
          <w:lang w:eastAsia="ja-JP"/>
        </w:rPr>
        <w:t>Proposal 1. RAN2 to decide upon survival time state entry:</w:t>
      </w:r>
    </w:p>
    <w:p w14:paraId="4148F290" w14:textId="77777777" w:rsidR="009F010D" w:rsidRPr="0007606F" w:rsidRDefault="009F010D" w:rsidP="009F010D">
      <w:pPr>
        <w:pStyle w:val="ListParagraph"/>
        <w:numPr>
          <w:ilvl w:val="0"/>
          <w:numId w:val="26"/>
        </w:numPr>
        <w:rPr>
          <w:b/>
          <w:lang w:eastAsia="ja-JP"/>
        </w:rPr>
      </w:pPr>
      <w:r w:rsidRPr="0007606F">
        <w:rPr>
          <w:b/>
          <w:lang w:eastAsia="ja-JP"/>
        </w:rPr>
        <w:t xml:space="preserve">Option </w:t>
      </w:r>
      <w:r>
        <w:rPr>
          <w:b/>
          <w:lang w:eastAsia="ja-JP"/>
        </w:rPr>
        <w:t>1</w:t>
      </w:r>
      <w:r w:rsidRPr="0007606F">
        <w:rPr>
          <w:b/>
          <w:lang w:eastAsia="ja-JP"/>
        </w:rPr>
        <w:t xml:space="preserve">: all RLC entities configured for the DRB </w:t>
      </w:r>
      <w:r w:rsidRPr="0007606F">
        <w:rPr>
          <w:b/>
          <w:u w:val="single"/>
          <w:lang w:eastAsia="ja-JP"/>
        </w:rPr>
        <w:t>with at least one serving cell activated</w:t>
      </w:r>
      <w:r w:rsidRPr="0007606F">
        <w:rPr>
          <w:b/>
          <w:lang w:eastAsia="ja-JP"/>
        </w:rPr>
        <w:t xml:space="preserve"> are activated for duplication</w:t>
      </w:r>
      <w:r>
        <w:rPr>
          <w:b/>
          <w:lang w:eastAsia="ja-JP"/>
        </w:rPr>
        <w:t xml:space="preserve"> (TPs of R2-2205019 and R2-2205020 are baselines).</w:t>
      </w:r>
    </w:p>
    <w:p w14:paraId="268E4B0A" w14:textId="77777777" w:rsidR="009F010D" w:rsidRPr="00171D95" w:rsidRDefault="009F010D" w:rsidP="009F010D">
      <w:pPr>
        <w:pStyle w:val="ListParagraph"/>
        <w:numPr>
          <w:ilvl w:val="0"/>
          <w:numId w:val="26"/>
        </w:numPr>
        <w:rPr>
          <w:rFonts w:eastAsia="맑은 고딕"/>
          <w:lang w:val="en-US" w:eastAsia="ko-KR"/>
        </w:rPr>
      </w:pPr>
      <w:r w:rsidRPr="00171D95">
        <w:rPr>
          <w:b/>
          <w:lang w:eastAsia="ja-JP"/>
        </w:rPr>
        <w:lastRenderedPageBreak/>
        <w:t>Option 2: all RLC entities configured for the DRB are activated for duplication (no spec</w:t>
      </w:r>
      <w:r>
        <w:rPr>
          <w:b/>
          <w:lang w:eastAsia="ja-JP"/>
        </w:rPr>
        <w:t>ification</w:t>
      </w:r>
      <w:r w:rsidRPr="00171D95">
        <w:rPr>
          <w:b/>
          <w:lang w:eastAsia="ja-JP"/>
        </w:rPr>
        <w:t xml:space="preserve"> change)</w:t>
      </w:r>
      <w:r>
        <w:rPr>
          <w:b/>
          <w:lang w:eastAsia="ja-JP"/>
        </w:rPr>
        <w:t>.</w:t>
      </w:r>
    </w:p>
    <w:p w14:paraId="357225A0" w14:textId="77777777" w:rsidR="009F010D" w:rsidRDefault="009F010D" w:rsidP="009F010D">
      <w:pPr>
        <w:spacing w:before="240"/>
        <w:rPr>
          <w:b/>
          <w:lang w:val="en-US"/>
        </w:rPr>
      </w:pPr>
      <w:r w:rsidRPr="00CF3A49">
        <w:rPr>
          <w:b/>
          <w:lang w:val="en-US"/>
        </w:rPr>
        <w:t xml:space="preserve">Proposal 2. RAN2 to decide when both </w:t>
      </w:r>
      <w:r w:rsidRPr="00CF3A49">
        <w:rPr>
          <w:b/>
          <w:i/>
          <w:lang w:val="en-US"/>
        </w:rPr>
        <w:t>cg-RetransmissionTimer</w:t>
      </w:r>
      <w:r w:rsidRPr="00CF3A49">
        <w:rPr>
          <w:b/>
          <w:lang w:val="en-US"/>
        </w:rPr>
        <w:t xml:space="preserve"> and </w:t>
      </w:r>
      <w:r w:rsidRPr="00CF3A49">
        <w:rPr>
          <w:b/>
          <w:i/>
          <w:lang w:val="en-US"/>
        </w:rPr>
        <w:t>autonomousTx</w:t>
      </w:r>
      <w:r w:rsidRPr="00CF3A49">
        <w:rPr>
          <w:b/>
          <w:lang w:val="en-US"/>
        </w:rPr>
        <w:t xml:space="preserve"> are configured and HP is</w:t>
      </w:r>
      <w:r>
        <w:rPr>
          <w:b/>
          <w:lang w:val="en-US"/>
        </w:rPr>
        <w:t xml:space="preserve"> not pending</w:t>
      </w:r>
    </w:p>
    <w:p w14:paraId="771A42DD" w14:textId="77777777" w:rsidR="009F010D" w:rsidRDefault="009F010D" w:rsidP="009F010D">
      <w:pPr>
        <w:pStyle w:val="ListParagraph"/>
        <w:numPr>
          <w:ilvl w:val="0"/>
          <w:numId w:val="26"/>
        </w:numPr>
        <w:spacing w:before="240"/>
        <w:rPr>
          <w:b/>
          <w:lang w:val="en-US"/>
        </w:rPr>
      </w:pPr>
      <w:r>
        <w:rPr>
          <w:b/>
          <w:lang w:val="en-US"/>
        </w:rPr>
        <w:t xml:space="preserve">Option 1: allow not to </w:t>
      </w:r>
      <w:r w:rsidRPr="006777E1">
        <w:rPr>
          <w:b/>
          <w:lang w:val="en-US"/>
        </w:rPr>
        <w:t>stop CGT for de-prioritized CG used for autonomous retransmission.</w:t>
      </w:r>
      <w:r>
        <w:rPr>
          <w:b/>
          <w:lang w:val="en-US"/>
        </w:rPr>
        <w:t xml:space="preserve"> (TP of R2-2204760 is a baseline)</w:t>
      </w:r>
    </w:p>
    <w:p w14:paraId="45840D06" w14:textId="77777777" w:rsidR="009F010D" w:rsidRPr="00FF0A29" w:rsidRDefault="009F010D" w:rsidP="009F010D">
      <w:pPr>
        <w:pStyle w:val="ListParagraph"/>
        <w:numPr>
          <w:ilvl w:val="0"/>
          <w:numId w:val="26"/>
        </w:numPr>
        <w:spacing w:before="240"/>
        <w:rPr>
          <w:lang w:val="en-US"/>
        </w:rPr>
      </w:pPr>
      <w:r w:rsidRPr="00FF0A29">
        <w:rPr>
          <w:b/>
          <w:lang w:val="en-US"/>
        </w:rPr>
        <w:t xml:space="preserve">Option 2: stop CGT for de-prioritized CG used for autonomous retransmission. </w:t>
      </w:r>
      <w:r w:rsidRPr="00FF0A29">
        <w:rPr>
          <w:b/>
          <w:lang w:eastAsia="ja-JP"/>
        </w:rPr>
        <w:t>(no spec</w:t>
      </w:r>
      <w:r>
        <w:rPr>
          <w:b/>
          <w:lang w:eastAsia="ja-JP"/>
        </w:rPr>
        <w:t>ification</w:t>
      </w:r>
      <w:r w:rsidRPr="00FF0A29">
        <w:rPr>
          <w:b/>
          <w:lang w:eastAsia="ja-JP"/>
        </w:rPr>
        <w:t xml:space="preserve"> change)</w:t>
      </w:r>
    </w:p>
    <w:p w14:paraId="6CC6F065" w14:textId="77777777" w:rsidR="009F010D" w:rsidRDefault="009F010D" w:rsidP="009F010D">
      <w:pPr>
        <w:spacing w:before="240"/>
        <w:rPr>
          <w:b/>
          <w:bCs/>
          <w:iCs/>
          <w:lang w:val="en-US"/>
        </w:rPr>
      </w:pPr>
      <w:r w:rsidRPr="00050F59">
        <w:rPr>
          <w:b/>
          <w:bCs/>
          <w:iCs/>
          <w:lang w:val="en-US"/>
        </w:rPr>
        <w:t xml:space="preserve">Proposal </w:t>
      </w:r>
      <w:r>
        <w:rPr>
          <w:b/>
          <w:bCs/>
          <w:iCs/>
          <w:lang w:val="en-US"/>
        </w:rPr>
        <w:t xml:space="preserve">3. </w:t>
      </w:r>
      <w:r w:rsidRPr="00050F59">
        <w:rPr>
          <w:b/>
          <w:bCs/>
          <w:iCs/>
          <w:lang w:val="en-US"/>
        </w:rPr>
        <w:t>RAN</w:t>
      </w:r>
      <w:r>
        <w:rPr>
          <w:b/>
          <w:bCs/>
          <w:iCs/>
          <w:lang w:val="en-US"/>
        </w:rPr>
        <w:t>2</w:t>
      </w:r>
      <w:r w:rsidRPr="00050F59">
        <w:rPr>
          <w:b/>
          <w:bCs/>
          <w:iCs/>
          <w:lang w:val="en-US"/>
        </w:rPr>
        <w:t xml:space="preserve"> confirms that when PHY prioritization is enabled for overlapping DG/CG in Rel-17 and </w:t>
      </w:r>
      <w:r w:rsidRPr="00050F59">
        <w:rPr>
          <w:b/>
          <w:bCs/>
          <w:i/>
          <w:lang w:val="en-US"/>
        </w:rPr>
        <w:t>lch-basedPrioritization</w:t>
      </w:r>
      <w:r w:rsidRPr="00050F59">
        <w:rPr>
          <w:b/>
          <w:bCs/>
          <w:iCs/>
          <w:lang w:val="en-US"/>
        </w:rPr>
        <w:t xml:space="preserve"> is not configured, MAC procedure</w:t>
      </w:r>
      <w:r>
        <w:rPr>
          <w:b/>
          <w:bCs/>
          <w:iCs/>
          <w:lang w:val="en-US"/>
        </w:rPr>
        <w:t>s fall back to Rel-15 behaviour, i.e. DG is always chosen. (no specification change)</w:t>
      </w:r>
    </w:p>
    <w:p w14:paraId="58011406" w14:textId="77777777" w:rsidR="009F010D" w:rsidRDefault="009F010D" w:rsidP="009F010D">
      <w:pPr>
        <w:spacing w:before="240"/>
        <w:rPr>
          <w:b/>
          <w:bCs/>
          <w:iCs/>
          <w:lang w:val="en-US"/>
        </w:rPr>
      </w:pPr>
      <w:r w:rsidRPr="0097708C">
        <w:rPr>
          <w:rFonts w:eastAsia="맑은 고딕"/>
          <w:b/>
          <w:lang w:val="en-US" w:eastAsia="ko-KR"/>
        </w:rPr>
        <w:t>Proposal 4. RAN2 to discuss</w:t>
      </w:r>
      <w:r>
        <w:rPr>
          <w:rFonts w:eastAsia="맑은 고딕"/>
          <w:b/>
          <w:lang w:val="en-US" w:eastAsia="ko-KR"/>
        </w:rPr>
        <w:t>:</w:t>
      </w:r>
      <w:r w:rsidRPr="0097708C">
        <w:rPr>
          <w:rFonts w:eastAsia="맑은 고딕"/>
          <w:b/>
          <w:lang w:val="en-US" w:eastAsia="ko-KR"/>
        </w:rPr>
        <w:t xml:space="preserve"> </w:t>
      </w:r>
      <w:r>
        <w:rPr>
          <w:b/>
          <w:bCs/>
          <w:iCs/>
          <w:lang w:val="en-US"/>
        </w:rPr>
        <w:t>w</w:t>
      </w:r>
      <w:r w:rsidRPr="0097708C">
        <w:rPr>
          <w:b/>
          <w:bCs/>
          <w:iCs/>
          <w:lang w:val="en-US"/>
        </w:rPr>
        <w:t xml:space="preserve">hen a CG-PUSCH transmission is cancelled due to cancellation and replacement in Rel-17, </w:t>
      </w:r>
    </w:p>
    <w:p w14:paraId="3C6A0152" w14:textId="77777777" w:rsidR="009F010D" w:rsidRPr="0094428A" w:rsidRDefault="009F010D" w:rsidP="009F010D">
      <w:pPr>
        <w:pStyle w:val="ListParagraph"/>
        <w:numPr>
          <w:ilvl w:val="0"/>
          <w:numId w:val="26"/>
        </w:numPr>
        <w:spacing w:before="240"/>
        <w:rPr>
          <w:rFonts w:eastAsia="맑은 고딕"/>
          <w:b/>
          <w:lang w:val="en-US" w:eastAsia="ko-KR"/>
        </w:rPr>
      </w:pPr>
      <w:r>
        <w:rPr>
          <w:b/>
          <w:bCs/>
          <w:iCs/>
          <w:lang w:val="en-US"/>
        </w:rPr>
        <w:t xml:space="preserve">Option 1: </w:t>
      </w:r>
      <w:r w:rsidRPr="0094428A">
        <w:rPr>
          <w:b/>
          <w:bCs/>
          <w:iCs/>
          <w:lang w:val="en-US"/>
        </w:rPr>
        <w:t>the uplink grant associated with the cancelled CG is considered as a de-prioritized grant.</w:t>
      </w:r>
    </w:p>
    <w:p w14:paraId="49C18A25" w14:textId="77777777" w:rsidR="009F010D" w:rsidRPr="0094428A" w:rsidRDefault="009F010D" w:rsidP="009F010D">
      <w:pPr>
        <w:pStyle w:val="ListParagraph"/>
        <w:numPr>
          <w:ilvl w:val="0"/>
          <w:numId w:val="26"/>
        </w:numPr>
        <w:spacing w:before="240"/>
        <w:rPr>
          <w:rFonts w:eastAsia="맑은 고딕"/>
          <w:b/>
          <w:lang w:val="en-US" w:eastAsia="ko-KR"/>
        </w:rPr>
      </w:pPr>
      <w:r>
        <w:rPr>
          <w:b/>
          <w:bCs/>
          <w:iCs/>
          <w:lang w:val="en-US"/>
        </w:rPr>
        <w:t>Option 2: No specification change (leaving up to existing LCH-based Prioritization)</w:t>
      </w:r>
    </w:p>
    <w:p w14:paraId="2F0AC724" w14:textId="77777777" w:rsidR="009F010D" w:rsidRPr="00075D15" w:rsidRDefault="009F010D" w:rsidP="009F010D">
      <w:pPr>
        <w:spacing w:before="240"/>
        <w:rPr>
          <w:rFonts w:eastAsia="맑은 고딕"/>
          <w:b/>
          <w:lang w:val="en-US" w:eastAsia="ko-KR"/>
        </w:rPr>
      </w:pPr>
      <w:r w:rsidRPr="00075D15">
        <w:rPr>
          <w:rFonts w:eastAsia="맑은 고딕"/>
          <w:b/>
          <w:lang w:val="en-US" w:eastAsia="ko-KR"/>
        </w:rPr>
        <w:t>Proposal 5. RAN2 to discuss</w:t>
      </w:r>
      <w:r>
        <w:rPr>
          <w:rFonts w:eastAsia="맑은 고딕"/>
          <w:b/>
          <w:lang w:val="en-US" w:eastAsia="ko-KR"/>
        </w:rPr>
        <w:t xml:space="preserve"> when the maximum allowed deferral time of HARQ feedback is reached:</w:t>
      </w:r>
    </w:p>
    <w:p w14:paraId="4B8684F9" w14:textId="77777777" w:rsidR="009F010D" w:rsidRDefault="009F010D" w:rsidP="009F010D">
      <w:pPr>
        <w:pStyle w:val="ListParagraph"/>
        <w:numPr>
          <w:ilvl w:val="0"/>
          <w:numId w:val="26"/>
        </w:numPr>
        <w:spacing w:before="240"/>
        <w:rPr>
          <w:rFonts w:eastAsia="맑은 고딕"/>
          <w:b/>
          <w:lang w:val="en-US" w:eastAsia="ko-KR"/>
        </w:rPr>
      </w:pPr>
      <w:r>
        <w:rPr>
          <w:rFonts w:eastAsia="맑은 고딕"/>
          <w:b/>
          <w:lang w:val="en-US" w:eastAsia="ko-KR"/>
        </w:rPr>
        <w:t xml:space="preserve">Option 1. </w:t>
      </w:r>
      <w:r w:rsidRPr="000C5D4D">
        <w:rPr>
          <w:rFonts w:eastAsia="맑은 고딕"/>
          <w:b/>
          <w:i/>
          <w:lang w:val="en-US" w:eastAsia="ko-KR"/>
        </w:rPr>
        <w:t>drx-RetransmissionTimerDL</w:t>
      </w:r>
      <w:r>
        <w:rPr>
          <w:rFonts w:eastAsia="맑은 고딕"/>
          <w:b/>
          <w:lang w:val="en-US" w:eastAsia="ko-KR"/>
        </w:rPr>
        <w:t xml:space="preserve"> is started.</w:t>
      </w:r>
    </w:p>
    <w:p w14:paraId="02A81695" w14:textId="77777777" w:rsidR="009F010D" w:rsidRPr="00075D15" w:rsidRDefault="009F010D" w:rsidP="009F010D">
      <w:pPr>
        <w:pStyle w:val="ListParagraph"/>
        <w:numPr>
          <w:ilvl w:val="0"/>
          <w:numId w:val="26"/>
        </w:numPr>
        <w:spacing w:before="240"/>
        <w:rPr>
          <w:rFonts w:eastAsia="맑은 고딕"/>
          <w:b/>
          <w:lang w:val="en-US" w:eastAsia="ko-KR"/>
        </w:rPr>
      </w:pPr>
      <w:r>
        <w:rPr>
          <w:rFonts w:eastAsia="맑은 고딕"/>
          <w:b/>
          <w:lang w:val="en-US" w:eastAsia="ko-KR"/>
        </w:rPr>
        <w:t xml:space="preserve">Option 2. </w:t>
      </w:r>
      <w:r w:rsidRPr="000C5D4D">
        <w:rPr>
          <w:rFonts w:eastAsia="맑은 고딕"/>
          <w:b/>
          <w:i/>
          <w:lang w:val="en-US" w:eastAsia="ko-KR"/>
        </w:rPr>
        <w:t>drx-RetransmissionTimerDL</w:t>
      </w:r>
      <w:r>
        <w:rPr>
          <w:rFonts w:eastAsia="맑은 고딕"/>
          <w:b/>
          <w:lang w:val="en-US" w:eastAsia="ko-KR"/>
        </w:rPr>
        <w:t xml:space="preserve"> is not started. (no specification change)</w:t>
      </w:r>
    </w:p>
    <w:p w14:paraId="571813FF" w14:textId="77777777" w:rsidR="009F010D" w:rsidRDefault="009F010D" w:rsidP="009F010D">
      <w:pPr>
        <w:spacing w:before="240"/>
        <w:rPr>
          <w:rFonts w:eastAsia="맑은 고딕"/>
          <w:lang w:val="en-US" w:eastAsia="ko-KR"/>
        </w:rPr>
      </w:pPr>
      <w:r w:rsidRPr="00075D15">
        <w:rPr>
          <w:rFonts w:eastAsia="맑은 고딕"/>
          <w:b/>
          <w:lang w:val="en-US" w:eastAsia="ko-KR"/>
        </w:rPr>
        <w:t xml:space="preserve">Proposal </w:t>
      </w:r>
      <w:r>
        <w:rPr>
          <w:rFonts w:eastAsia="맑은 고딕"/>
          <w:b/>
          <w:lang w:val="en-US" w:eastAsia="ko-KR"/>
        </w:rPr>
        <w:t>6</w:t>
      </w:r>
      <w:r w:rsidRPr="00075D15">
        <w:rPr>
          <w:rFonts w:eastAsia="맑은 고딕"/>
          <w:b/>
          <w:lang w:val="en-US" w:eastAsia="ko-KR"/>
        </w:rPr>
        <w:t xml:space="preserve">. </w:t>
      </w:r>
      <w:r>
        <w:rPr>
          <w:rFonts w:eastAsia="맑은 고딕"/>
          <w:b/>
          <w:lang w:val="en-US" w:eastAsia="ko-KR"/>
        </w:rPr>
        <w:t>Condition of simultaneous transmission in CG vs DG collision is relocated to SR vs UL-SCH collision.</w:t>
      </w:r>
    </w:p>
    <w:p w14:paraId="66754A0B" w14:textId="77777777" w:rsidR="009F010D" w:rsidRDefault="009F010D" w:rsidP="009F010D">
      <w:pPr>
        <w:spacing w:before="240"/>
        <w:rPr>
          <w:rFonts w:eastAsia="맑은 고딕"/>
          <w:lang w:val="en-US" w:eastAsia="ko-KR"/>
        </w:rPr>
      </w:pPr>
      <w:r w:rsidRPr="00075D15">
        <w:rPr>
          <w:rFonts w:eastAsia="맑은 고딕"/>
          <w:b/>
          <w:lang w:val="en-US" w:eastAsia="ko-KR"/>
        </w:rPr>
        <w:t xml:space="preserve">Proposal </w:t>
      </w:r>
      <w:r>
        <w:rPr>
          <w:rFonts w:eastAsia="맑은 고딕"/>
          <w:b/>
          <w:lang w:val="en-US" w:eastAsia="ko-KR"/>
        </w:rPr>
        <w:t>7</w:t>
      </w:r>
      <w:r w:rsidRPr="00075D15">
        <w:rPr>
          <w:rFonts w:eastAsia="맑은 고딕"/>
          <w:b/>
          <w:lang w:val="en-US" w:eastAsia="ko-KR"/>
        </w:rPr>
        <w:t xml:space="preserve">. </w:t>
      </w:r>
      <w:r>
        <w:rPr>
          <w:rFonts w:eastAsia="맑은 고딕"/>
          <w:b/>
          <w:lang w:val="en-US" w:eastAsia="ko-KR"/>
        </w:rPr>
        <w:t xml:space="preserve">“by configuration of </w:t>
      </w:r>
      <w:r w:rsidRPr="006F4B32">
        <w:rPr>
          <w:rFonts w:eastAsia="맑은 고딕"/>
          <w:b/>
          <w:i/>
          <w:lang w:val="en-US" w:eastAsia="ko-KR"/>
        </w:rPr>
        <w:t>simultaneousPUCCH-PUSCH</w:t>
      </w:r>
      <w:r>
        <w:rPr>
          <w:rFonts w:eastAsia="맑은 고딕"/>
          <w:b/>
          <w:lang w:val="en-US" w:eastAsia="ko-KR"/>
        </w:rPr>
        <w:t>” is replaced by according to “clause 9 of TS 38.213 [6]”.</w:t>
      </w:r>
    </w:p>
    <w:p w14:paraId="1756C041" w14:textId="77777777" w:rsidR="009F010D" w:rsidRDefault="009F010D" w:rsidP="009F010D">
      <w:pPr>
        <w:spacing w:before="240"/>
        <w:rPr>
          <w:rFonts w:eastAsia="맑은 고딕"/>
          <w:lang w:val="en-US" w:eastAsia="ko-KR"/>
        </w:rPr>
      </w:pPr>
      <w:r w:rsidRPr="00075D15">
        <w:rPr>
          <w:rFonts w:eastAsia="맑은 고딕"/>
          <w:b/>
          <w:lang w:val="en-US" w:eastAsia="ko-KR"/>
        </w:rPr>
        <w:t xml:space="preserve">Proposal </w:t>
      </w:r>
      <w:r>
        <w:rPr>
          <w:rFonts w:eastAsia="맑은 고딕"/>
          <w:b/>
          <w:lang w:val="en-US" w:eastAsia="ko-KR"/>
        </w:rPr>
        <w:t>8</w:t>
      </w:r>
      <w:r w:rsidRPr="00075D15">
        <w:rPr>
          <w:rFonts w:eastAsia="맑은 고딕"/>
          <w:b/>
          <w:lang w:val="en-US" w:eastAsia="ko-KR"/>
        </w:rPr>
        <w:t xml:space="preserve">. </w:t>
      </w:r>
      <w:r>
        <w:rPr>
          <w:rFonts w:eastAsia="맑은 고딕"/>
          <w:b/>
          <w:lang w:val="en-US" w:eastAsia="ko-KR"/>
        </w:rPr>
        <w:t>RAN2 to discuss whether the stage-2 description is updated according to R2-2204665.</w:t>
      </w:r>
    </w:p>
    <w:p w14:paraId="3EED45E7" w14:textId="77777777" w:rsidR="009F010D" w:rsidRDefault="009F010D" w:rsidP="009F010D">
      <w:pPr>
        <w:spacing w:before="240"/>
        <w:rPr>
          <w:rFonts w:eastAsia="맑은 고딕"/>
          <w:lang w:val="en-US" w:eastAsia="ko-KR"/>
        </w:rPr>
      </w:pPr>
      <w:r w:rsidRPr="00075D15">
        <w:rPr>
          <w:rFonts w:eastAsia="맑은 고딕"/>
          <w:b/>
          <w:lang w:val="en-US" w:eastAsia="ko-KR"/>
        </w:rPr>
        <w:t xml:space="preserve">Proposal </w:t>
      </w:r>
      <w:r>
        <w:rPr>
          <w:rFonts w:eastAsia="맑은 고딕"/>
          <w:b/>
          <w:lang w:val="en-US" w:eastAsia="ko-KR"/>
        </w:rPr>
        <w:t>9</w:t>
      </w:r>
      <w:r w:rsidRPr="00075D15">
        <w:rPr>
          <w:rFonts w:eastAsia="맑은 고딕"/>
          <w:b/>
          <w:lang w:val="en-US" w:eastAsia="ko-KR"/>
        </w:rPr>
        <w:t xml:space="preserve">. </w:t>
      </w:r>
      <w:r>
        <w:rPr>
          <w:rFonts w:eastAsia="맑은 고딕"/>
          <w:b/>
          <w:lang w:val="en-US" w:eastAsia="ko-KR"/>
        </w:rPr>
        <w:t>RAN2 to discuss whether to capture a NOTE on SPS HARQ feedback deferral according to R2-2206028.</w:t>
      </w:r>
    </w:p>
    <w:p w14:paraId="3B056563" w14:textId="77777777" w:rsidR="009F010D" w:rsidRPr="00FC455B" w:rsidRDefault="009F010D" w:rsidP="009F010D">
      <w:pPr>
        <w:spacing w:before="240"/>
        <w:rPr>
          <w:rFonts w:eastAsia="맑은 고딕"/>
          <w:lang w:eastAsia="ko-KR"/>
        </w:rPr>
      </w:pPr>
      <w:r w:rsidRPr="00075D15">
        <w:rPr>
          <w:rFonts w:eastAsia="맑은 고딕"/>
          <w:b/>
          <w:lang w:val="en-US" w:eastAsia="ko-KR"/>
        </w:rPr>
        <w:t xml:space="preserve">Proposal </w:t>
      </w:r>
      <w:r>
        <w:rPr>
          <w:rFonts w:eastAsia="맑은 고딕"/>
          <w:b/>
          <w:lang w:val="en-US" w:eastAsia="ko-KR"/>
        </w:rPr>
        <w:t>10</w:t>
      </w:r>
      <w:r w:rsidRPr="00075D15">
        <w:rPr>
          <w:rFonts w:eastAsia="맑은 고딕"/>
          <w:b/>
          <w:lang w:val="en-US" w:eastAsia="ko-KR"/>
        </w:rPr>
        <w:t xml:space="preserve">. </w:t>
      </w:r>
      <w:r>
        <w:rPr>
          <w:rFonts w:eastAsia="맑은 고딕"/>
          <w:b/>
          <w:lang w:val="en-US" w:eastAsia="ko-KR"/>
        </w:rPr>
        <w:t xml:space="preserve">RAN2 to discuss whether to clarify the text on PDCP duplication with </w:t>
      </w:r>
      <w:r w:rsidRPr="008A641D">
        <w:rPr>
          <w:rFonts w:eastAsia="맑은 고딕"/>
          <w:b/>
          <w:i/>
          <w:lang w:val="en-US" w:eastAsia="ko-KR"/>
        </w:rPr>
        <w:t>surivialTimeStateSupport</w:t>
      </w:r>
      <w:r>
        <w:rPr>
          <w:rFonts w:eastAsia="맑은 고딕"/>
          <w:b/>
          <w:lang w:val="en-US" w:eastAsia="ko-KR"/>
        </w:rPr>
        <w:t xml:space="preserve"> according to R2-2205510.</w:t>
      </w:r>
    </w:p>
    <w:p w14:paraId="02C46B97" w14:textId="77777777" w:rsidR="009F010D" w:rsidRDefault="009F010D" w:rsidP="009F010D">
      <w:pPr>
        <w:spacing w:before="240"/>
        <w:rPr>
          <w:rFonts w:eastAsiaTheme="minorEastAsia"/>
          <w:lang w:eastAsia="ko-KR"/>
        </w:rPr>
      </w:pPr>
      <w:r w:rsidRPr="00075D15">
        <w:rPr>
          <w:rFonts w:eastAsia="맑은 고딕"/>
          <w:b/>
          <w:lang w:val="en-US" w:eastAsia="ko-KR"/>
        </w:rPr>
        <w:t xml:space="preserve">Proposal </w:t>
      </w:r>
      <w:r>
        <w:rPr>
          <w:rFonts w:eastAsia="맑은 고딕"/>
          <w:b/>
          <w:lang w:val="en-US" w:eastAsia="ko-KR"/>
        </w:rPr>
        <w:t>11</w:t>
      </w:r>
      <w:r w:rsidRPr="00075D15">
        <w:rPr>
          <w:rFonts w:eastAsia="맑은 고딕"/>
          <w:b/>
          <w:lang w:val="en-US" w:eastAsia="ko-KR"/>
        </w:rPr>
        <w:t xml:space="preserve">. </w:t>
      </w:r>
      <w:r>
        <w:rPr>
          <w:rFonts w:eastAsia="맑은 고딕"/>
          <w:b/>
          <w:lang w:val="en-US" w:eastAsia="ko-KR"/>
        </w:rPr>
        <w:t>RAN2 to discuss whether to use only “data that are multiplexed” according to R2-2205710.</w:t>
      </w:r>
    </w:p>
    <w:p w14:paraId="436C2869" w14:textId="10F8B1F0" w:rsidR="00254BC5" w:rsidRPr="009F010D" w:rsidRDefault="00254BC5" w:rsidP="00A10ACF">
      <w:pPr>
        <w:jc w:val="both"/>
        <w:rPr>
          <w:b/>
          <w:lang w:eastAsia="ko-KR"/>
        </w:rPr>
      </w:pPr>
    </w:p>
    <w:sectPr w:rsidR="00254BC5" w:rsidRPr="009F010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4039F" w14:textId="77777777" w:rsidR="00351452" w:rsidRDefault="00351452" w:rsidP="000B4C53">
      <w:pPr>
        <w:spacing w:after="0"/>
      </w:pPr>
      <w:r>
        <w:separator/>
      </w:r>
    </w:p>
  </w:endnote>
  <w:endnote w:type="continuationSeparator" w:id="0">
    <w:p w14:paraId="438922FC" w14:textId="77777777" w:rsidR="00351452" w:rsidRDefault="0035145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AA242" w14:textId="77777777" w:rsidR="00351452" w:rsidRDefault="00351452" w:rsidP="000B4C53">
      <w:pPr>
        <w:spacing w:after="0"/>
      </w:pPr>
      <w:r>
        <w:separator/>
      </w:r>
    </w:p>
  </w:footnote>
  <w:footnote w:type="continuationSeparator" w:id="0">
    <w:p w14:paraId="3FB18EB1" w14:textId="77777777" w:rsidR="00351452" w:rsidRDefault="0035145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C63895"/>
    <w:multiLevelType w:val="hybridMultilevel"/>
    <w:tmpl w:val="A8AC80FC"/>
    <w:lvl w:ilvl="0" w:tplc="C92C3D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7BC1A59"/>
    <w:multiLevelType w:val="hybridMultilevel"/>
    <w:tmpl w:val="168E948C"/>
    <w:lvl w:ilvl="0" w:tplc="78389B3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6"/>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10"/>
  </w:num>
  <w:num w:numId="11">
    <w:abstractNumId w:val="4"/>
  </w:num>
  <w:num w:numId="12">
    <w:abstractNumId w:val="11"/>
  </w:num>
  <w:num w:numId="13">
    <w:abstractNumId w:val="12"/>
  </w:num>
  <w:num w:numId="14">
    <w:abstractNumId w:val="17"/>
  </w:num>
  <w:num w:numId="15">
    <w:abstractNumId w:val="13"/>
  </w:num>
  <w:num w:numId="16">
    <w:abstractNumId w:val="16"/>
  </w:num>
  <w:num w:numId="17">
    <w:abstractNumId w:val="8"/>
  </w:num>
  <w:num w:numId="18">
    <w:abstractNumId w:val="14"/>
  </w:num>
  <w:num w:numId="19">
    <w:abstractNumId w:val="5"/>
  </w:num>
  <w:num w:numId="20">
    <w:abstractNumId w:val="3"/>
  </w:num>
  <w:num w:numId="21">
    <w:abstractNumId w:val="1"/>
  </w:num>
  <w:num w:numId="22">
    <w:abstractNumId w:val="22"/>
  </w:num>
  <w:num w:numId="23">
    <w:abstractNumId w:val="25"/>
  </w:num>
  <w:num w:numId="24">
    <w:abstractNumId w:val="19"/>
  </w:num>
  <w:num w:numId="25">
    <w:abstractNumId w:val="9"/>
  </w:num>
  <w:num w:numId="26">
    <w:abstractNumId w:val="7"/>
  </w:num>
  <w:num w:numId="27">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rson w15:author="Xiaomi (Yumin)">
    <w15:presenceInfo w15:providerId="None" w15:userId="Xiaomi (Yumin)"/>
  </w15:person>
  <w15:person w15:author="Ericsson (Zhenhua Zou)">
    <w15:presenceInfo w15:providerId="None" w15:userId="Ericsson (Zhenhua Zou)"/>
  </w15:person>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1E6F"/>
    <w:rsid w:val="00017A30"/>
    <w:rsid w:val="00022153"/>
    <w:rsid w:val="00022C79"/>
    <w:rsid w:val="00025410"/>
    <w:rsid w:val="00031C67"/>
    <w:rsid w:val="0003286A"/>
    <w:rsid w:val="00033C91"/>
    <w:rsid w:val="000366AF"/>
    <w:rsid w:val="00036E43"/>
    <w:rsid w:val="00036FBD"/>
    <w:rsid w:val="00043F1C"/>
    <w:rsid w:val="00044E40"/>
    <w:rsid w:val="000516E9"/>
    <w:rsid w:val="00052273"/>
    <w:rsid w:val="000522DC"/>
    <w:rsid w:val="0005351A"/>
    <w:rsid w:val="00053CF2"/>
    <w:rsid w:val="00062DAC"/>
    <w:rsid w:val="000630F8"/>
    <w:rsid w:val="000636A7"/>
    <w:rsid w:val="000636AB"/>
    <w:rsid w:val="000654B8"/>
    <w:rsid w:val="000708FC"/>
    <w:rsid w:val="00071303"/>
    <w:rsid w:val="00071CA4"/>
    <w:rsid w:val="00071FAC"/>
    <w:rsid w:val="0007266B"/>
    <w:rsid w:val="000759CA"/>
    <w:rsid w:val="00075D15"/>
    <w:rsid w:val="0007606F"/>
    <w:rsid w:val="00076203"/>
    <w:rsid w:val="00083842"/>
    <w:rsid w:val="00085D46"/>
    <w:rsid w:val="000865BB"/>
    <w:rsid w:val="000954FF"/>
    <w:rsid w:val="00097132"/>
    <w:rsid w:val="000A69F1"/>
    <w:rsid w:val="000B2515"/>
    <w:rsid w:val="000B4C53"/>
    <w:rsid w:val="000B5776"/>
    <w:rsid w:val="000B7EA7"/>
    <w:rsid w:val="000C07C2"/>
    <w:rsid w:val="000C1BEF"/>
    <w:rsid w:val="000C3CB1"/>
    <w:rsid w:val="000C4534"/>
    <w:rsid w:val="000C5D4D"/>
    <w:rsid w:val="000C78B1"/>
    <w:rsid w:val="000D14E8"/>
    <w:rsid w:val="000D33CF"/>
    <w:rsid w:val="000E2D63"/>
    <w:rsid w:val="000E4D48"/>
    <w:rsid w:val="000E5340"/>
    <w:rsid w:val="000F2917"/>
    <w:rsid w:val="000F53D2"/>
    <w:rsid w:val="000F6198"/>
    <w:rsid w:val="00100CB6"/>
    <w:rsid w:val="001025F1"/>
    <w:rsid w:val="001049A9"/>
    <w:rsid w:val="0010634F"/>
    <w:rsid w:val="00113696"/>
    <w:rsid w:val="00116050"/>
    <w:rsid w:val="0011608C"/>
    <w:rsid w:val="0011677C"/>
    <w:rsid w:val="00116922"/>
    <w:rsid w:val="001276E9"/>
    <w:rsid w:val="001276F6"/>
    <w:rsid w:val="0013053B"/>
    <w:rsid w:val="0013129E"/>
    <w:rsid w:val="001315AA"/>
    <w:rsid w:val="00133CC1"/>
    <w:rsid w:val="00136962"/>
    <w:rsid w:val="00136E2A"/>
    <w:rsid w:val="00140455"/>
    <w:rsid w:val="00143B6B"/>
    <w:rsid w:val="00144461"/>
    <w:rsid w:val="00145749"/>
    <w:rsid w:val="00146C2B"/>
    <w:rsid w:val="00150AF5"/>
    <w:rsid w:val="00154509"/>
    <w:rsid w:val="001548A4"/>
    <w:rsid w:val="0015579F"/>
    <w:rsid w:val="00157CBF"/>
    <w:rsid w:val="00160244"/>
    <w:rsid w:val="00160C4D"/>
    <w:rsid w:val="00161457"/>
    <w:rsid w:val="00163B2A"/>
    <w:rsid w:val="00164047"/>
    <w:rsid w:val="00171814"/>
    <w:rsid w:val="00171D95"/>
    <w:rsid w:val="00174026"/>
    <w:rsid w:val="001815AF"/>
    <w:rsid w:val="00183843"/>
    <w:rsid w:val="00190C57"/>
    <w:rsid w:val="00190D5F"/>
    <w:rsid w:val="001A1ECC"/>
    <w:rsid w:val="001A280C"/>
    <w:rsid w:val="001A2DA0"/>
    <w:rsid w:val="001A3F8B"/>
    <w:rsid w:val="001A618F"/>
    <w:rsid w:val="001B0145"/>
    <w:rsid w:val="001B1413"/>
    <w:rsid w:val="001C310B"/>
    <w:rsid w:val="001C3536"/>
    <w:rsid w:val="001C6B08"/>
    <w:rsid w:val="001C79B9"/>
    <w:rsid w:val="001D2E94"/>
    <w:rsid w:val="001E0003"/>
    <w:rsid w:val="001E2705"/>
    <w:rsid w:val="001E74C8"/>
    <w:rsid w:val="001E7A9F"/>
    <w:rsid w:val="00206B06"/>
    <w:rsid w:val="00207C24"/>
    <w:rsid w:val="00214652"/>
    <w:rsid w:val="00221872"/>
    <w:rsid w:val="00224BDD"/>
    <w:rsid w:val="002356ED"/>
    <w:rsid w:val="002363C1"/>
    <w:rsid w:val="002424B4"/>
    <w:rsid w:val="002432CA"/>
    <w:rsid w:val="00252A27"/>
    <w:rsid w:val="00254BC5"/>
    <w:rsid w:val="002559DF"/>
    <w:rsid w:val="00261F7A"/>
    <w:rsid w:val="00263FC4"/>
    <w:rsid w:val="00265ACE"/>
    <w:rsid w:val="00276115"/>
    <w:rsid w:val="002770F5"/>
    <w:rsid w:val="0027796B"/>
    <w:rsid w:val="002846A8"/>
    <w:rsid w:val="00292A63"/>
    <w:rsid w:val="00293BDF"/>
    <w:rsid w:val="00295F10"/>
    <w:rsid w:val="002A5E30"/>
    <w:rsid w:val="002A6BC8"/>
    <w:rsid w:val="002B01D2"/>
    <w:rsid w:val="002B02CA"/>
    <w:rsid w:val="002B0EBF"/>
    <w:rsid w:val="002B3BED"/>
    <w:rsid w:val="002B7D36"/>
    <w:rsid w:val="002C2878"/>
    <w:rsid w:val="002C3162"/>
    <w:rsid w:val="002C5FFA"/>
    <w:rsid w:val="002D0DC4"/>
    <w:rsid w:val="002D2C66"/>
    <w:rsid w:val="002D5582"/>
    <w:rsid w:val="002E5444"/>
    <w:rsid w:val="002E5C0E"/>
    <w:rsid w:val="002F3106"/>
    <w:rsid w:val="002F3B92"/>
    <w:rsid w:val="002F7274"/>
    <w:rsid w:val="00300333"/>
    <w:rsid w:val="00300CA9"/>
    <w:rsid w:val="003021EF"/>
    <w:rsid w:val="00310BD4"/>
    <w:rsid w:val="00315679"/>
    <w:rsid w:val="00317B11"/>
    <w:rsid w:val="00317DC9"/>
    <w:rsid w:val="003224F7"/>
    <w:rsid w:val="00326946"/>
    <w:rsid w:val="00326EC5"/>
    <w:rsid w:val="003345AA"/>
    <w:rsid w:val="00336A78"/>
    <w:rsid w:val="003452FA"/>
    <w:rsid w:val="003470DE"/>
    <w:rsid w:val="00351452"/>
    <w:rsid w:val="003529A4"/>
    <w:rsid w:val="0035491D"/>
    <w:rsid w:val="00355810"/>
    <w:rsid w:val="00355978"/>
    <w:rsid w:val="00357319"/>
    <w:rsid w:val="00362200"/>
    <w:rsid w:val="003629EB"/>
    <w:rsid w:val="003676E2"/>
    <w:rsid w:val="00374164"/>
    <w:rsid w:val="00377AC7"/>
    <w:rsid w:val="0038067B"/>
    <w:rsid w:val="00390400"/>
    <w:rsid w:val="003913C2"/>
    <w:rsid w:val="00392CC7"/>
    <w:rsid w:val="00393F3D"/>
    <w:rsid w:val="003A1C00"/>
    <w:rsid w:val="003A2A3B"/>
    <w:rsid w:val="003A3356"/>
    <w:rsid w:val="003A3F7C"/>
    <w:rsid w:val="003A4B55"/>
    <w:rsid w:val="003B1F2E"/>
    <w:rsid w:val="003B7BB3"/>
    <w:rsid w:val="003C4143"/>
    <w:rsid w:val="003C5923"/>
    <w:rsid w:val="003D2C19"/>
    <w:rsid w:val="003D3003"/>
    <w:rsid w:val="003E12D3"/>
    <w:rsid w:val="003E2817"/>
    <w:rsid w:val="003E729A"/>
    <w:rsid w:val="003F03C5"/>
    <w:rsid w:val="003F09D3"/>
    <w:rsid w:val="003F41C3"/>
    <w:rsid w:val="003F4BFF"/>
    <w:rsid w:val="003F727C"/>
    <w:rsid w:val="00401A55"/>
    <w:rsid w:val="00402BD4"/>
    <w:rsid w:val="00406CC5"/>
    <w:rsid w:val="00406DE0"/>
    <w:rsid w:val="00407101"/>
    <w:rsid w:val="00407918"/>
    <w:rsid w:val="0041200C"/>
    <w:rsid w:val="00412FAD"/>
    <w:rsid w:val="00415BE3"/>
    <w:rsid w:val="00415F1B"/>
    <w:rsid w:val="004202CA"/>
    <w:rsid w:val="004236E2"/>
    <w:rsid w:val="00423A97"/>
    <w:rsid w:val="00426821"/>
    <w:rsid w:val="0043019C"/>
    <w:rsid w:val="00432614"/>
    <w:rsid w:val="00433777"/>
    <w:rsid w:val="00434064"/>
    <w:rsid w:val="00444F0F"/>
    <w:rsid w:val="0044680B"/>
    <w:rsid w:val="004475EA"/>
    <w:rsid w:val="00456430"/>
    <w:rsid w:val="00456F05"/>
    <w:rsid w:val="004576A3"/>
    <w:rsid w:val="00462BF8"/>
    <w:rsid w:val="00472051"/>
    <w:rsid w:val="00473042"/>
    <w:rsid w:val="004733BC"/>
    <w:rsid w:val="00473B07"/>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73AF"/>
    <w:rsid w:val="004D0334"/>
    <w:rsid w:val="004D7071"/>
    <w:rsid w:val="004D7912"/>
    <w:rsid w:val="004E101C"/>
    <w:rsid w:val="004E274A"/>
    <w:rsid w:val="004F346E"/>
    <w:rsid w:val="004F55C0"/>
    <w:rsid w:val="005023AD"/>
    <w:rsid w:val="00506189"/>
    <w:rsid w:val="005074A3"/>
    <w:rsid w:val="005156E1"/>
    <w:rsid w:val="00523301"/>
    <w:rsid w:val="005233B3"/>
    <w:rsid w:val="0052370E"/>
    <w:rsid w:val="00526E42"/>
    <w:rsid w:val="00527BFE"/>
    <w:rsid w:val="0053336B"/>
    <w:rsid w:val="00536396"/>
    <w:rsid w:val="00537A0E"/>
    <w:rsid w:val="005440A1"/>
    <w:rsid w:val="00544B01"/>
    <w:rsid w:val="00551D76"/>
    <w:rsid w:val="00561D7E"/>
    <w:rsid w:val="00563945"/>
    <w:rsid w:val="00577134"/>
    <w:rsid w:val="00577D96"/>
    <w:rsid w:val="00580199"/>
    <w:rsid w:val="00580DE7"/>
    <w:rsid w:val="00580FC1"/>
    <w:rsid w:val="00581E7A"/>
    <w:rsid w:val="00585236"/>
    <w:rsid w:val="00590524"/>
    <w:rsid w:val="00590E98"/>
    <w:rsid w:val="005920DE"/>
    <w:rsid w:val="00592CD9"/>
    <w:rsid w:val="005A08CF"/>
    <w:rsid w:val="005B6ABC"/>
    <w:rsid w:val="005C0BB4"/>
    <w:rsid w:val="005C4BB6"/>
    <w:rsid w:val="005C5014"/>
    <w:rsid w:val="005D0460"/>
    <w:rsid w:val="005D1981"/>
    <w:rsid w:val="005D705C"/>
    <w:rsid w:val="005E0869"/>
    <w:rsid w:val="005E19C4"/>
    <w:rsid w:val="005E2D57"/>
    <w:rsid w:val="005E4861"/>
    <w:rsid w:val="005E5332"/>
    <w:rsid w:val="005E6B8E"/>
    <w:rsid w:val="005E7ECD"/>
    <w:rsid w:val="005F133B"/>
    <w:rsid w:val="005F1C9F"/>
    <w:rsid w:val="005F31DD"/>
    <w:rsid w:val="005F352E"/>
    <w:rsid w:val="005F5269"/>
    <w:rsid w:val="005F61FC"/>
    <w:rsid w:val="00601E90"/>
    <w:rsid w:val="00606AF6"/>
    <w:rsid w:val="00607783"/>
    <w:rsid w:val="006131D5"/>
    <w:rsid w:val="00613255"/>
    <w:rsid w:val="00613F96"/>
    <w:rsid w:val="00614509"/>
    <w:rsid w:val="006150B0"/>
    <w:rsid w:val="006154F9"/>
    <w:rsid w:val="00615BF8"/>
    <w:rsid w:val="00617A66"/>
    <w:rsid w:val="00621D7B"/>
    <w:rsid w:val="00624E10"/>
    <w:rsid w:val="006319BC"/>
    <w:rsid w:val="00633AE8"/>
    <w:rsid w:val="006340A4"/>
    <w:rsid w:val="0065531D"/>
    <w:rsid w:val="0065655F"/>
    <w:rsid w:val="0065682A"/>
    <w:rsid w:val="006671A2"/>
    <w:rsid w:val="006702D6"/>
    <w:rsid w:val="00672506"/>
    <w:rsid w:val="006763C3"/>
    <w:rsid w:val="00677691"/>
    <w:rsid w:val="006777A6"/>
    <w:rsid w:val="006777E1"/>
    <w:rsid w:val="0068071E"/>
    <w:rsid w:val="00686829"/>
    <w:rsid w:val="00686866"/>
    <w:rsid w:val="00691FA5"/>
    <w:rsid w:val="006923F6"/>
    <w:rsid w:val="0069323F"/>
    <w:rsid w:val="00694004"/>
    <w:rsid w:val="00697794"/>
    <w:rsid w:val="006A0F63"/>
    <w:rsid w:val="006A18B6"/>
    <w:rsid w:val="006A509B"/>
    <w:rsid w:val="006B3B7A"/>
    <w:rsid w:val="006B3F39"/>
    <w:rsid w:val="006B72B5"/>
    <w:rsid w:val="006C2B04"/>
    <w:rsid w:val="006C34BE"/>
    <w:rsid w:val="006C49B3"/>
    <w:rsid w:val="006C7E09"/>
    <w:rsid w:val="006D0682"/>
    <w:rsid w:val="006D7DEE"/>
    <w:rsid w:val="006E7E8E"/>
    <w:rsid w:val="006F23D5"/>
    <w:rsid w:val="006F4B32"/>
    <w:rsid w:val="006F636F"/>
    <w:rsid w:val="00701AF8"/>
    <w:rsid w:val="007102EA"/>
    <w:rsid w:val="00721153"/>
    <w:rsid w:val="007213CF"/>
    <w:rsid w:val="0072530D"/>
    <w:rsid w:val="007348BD"/>
    <w:rsid w:val="00763F05"/>
    <w:rsid w:val="00770A4C"/>
    <w:rsid w:val="00770F75"/>
    <w:rsid w:val="00773D08"/>
    <w:rsid w:val="007757EC"/>
    <w:rsid w:val="00777BE0"/>
    <w:rsid w:val="00777F56"/>
    <w:rsid w:val="007811E2"/>
    <w:rsid w:val="007819BC"/>
    <w:rsid w:val="00782C1E"/>
    <w:rsid w:val="00782F23"/>
    <w:rsid w:val="00784529"/>
    <w:rsid w:val="00785AD2"/>
    <w:rsid w:val="0078693E"/>
    <w:rsid w:val="00793FA1"/>
    <w:rsid w:val="00793FE6"/>
    <w:rsid w:val="00795EFF"/>
    <w:rsid w:val="007A6918"/>
    <w:rsid w:val="007A7762"/>
    <w:rsid w:val="007C04F0"/>
    <w:rsid w:val="007C0CA2"/>
    <w:rsid w:val="007C10DA"/>
    <w:rsid w:val="007C3DBF"/>
    <w:rsid w:val="007D7457"/>
    <w:rsid w:val="007E11F9"/>
    <w:rsid w:val="007E4183"/>
    <w:rsid w:val="007E570E"/>
    <w:rsid w:val="007F12E5"/>
    <w:rsid w:val="007F3801"/>
    <w:rsid w:val="00800D8F"/>
    <w:rsid w:val="00801E9D"/>
    <w:rsid w:val="00803636"/>
    <w:rsid w:val="00805124"/>
    <w:rsid w:val="0081042F"/>
    <w:rsid w:val="00811982"/>
    <w:rsid w:val="00815A9F"/>
    <w:rsid w:val="0083059D"/>
    <w:rsid w:val="0083099F"/>
    <w:rsid w:val="008346CB"/>
    <w:rsid w:val="0083595C"/>
    <w:rsid w:val="00837682"/>
    <w:rsid w:val="00841EB6"/>
    <w:rsid w:val="008449D6"/>
    <w:rsid w:val="00852571"/>
    <w:rsid w:val="00854FBF"/>
    <w:rsid w:val="0085507B"/>
    <w:rsid w:val="008551DE"/>
    <w:rsid w:val="00855E82"/>
    <w:rsid w:val="00861983"/>
    <w:rsid w:val="0086338C"/>
    <w:rsid w:val="00865474"/>
    <w:rsid w:val="00880043"/>
    <w:rsid w:val="00880DFB"/>
    <w:rsid w:val="0088219F"/>
    <w:rsid w:val="0088338E"/>
    <w:rsid w:val="00886DC0"/>
    <w:rsid w:val="008A3637"/>
    <w:rsid w:val="008A641D"/>
    <w:rsid w:val="008B5450"/>
    <w:rsid w:val="008B572F"/>
    <w:rsid w:val="008B5865"/>
    <w:rsid w:val="008B74C7"/>
    <w:rsid w:val="008C7295"/>
    <w:rsid w:val="008D1931"/>
    <w:rsid w:val="008D6648"/>
    <w:rsid w:val="008E595B"/>
    <w:rsid w:val="008E6F60"/>
    <w:rsid w:val="008F332C"/>
    <w:rsid w:val="0090009C"/>
    <w:rsid w:val="009036DB"/>
    <w:rsid w:val="009073AF"/>
    <w:rsid w:val="00911EBD"/>
    <w:rsid w:val="00922EA7"/>
    <w:rsid w:val="00922FAD"/>
    <w:rsid w:val="009278C1"/>
    <w:rsid w:val="00941D1D"/>
    <w:rsid w:val="0094428A"/>
    <w:rsid w:val="009462F3"/>
    <w:rsid w:val="00952B58"/>
    <w:rsid w:val="00955098"/>
    <w:rsid w:val="0096091D"/>
    <w:rsid w:val="00960FB6"/>
    <w:rsid w:val="00963C1A"/>
    <w:rsid w:val="009709E9"/>
    <w:rsid w:val="009711FE"/>
    <w:rsid w:val="00973E05"/>
    <w:rsid w:val="009741F2"/>
    <w:rsid w:val="00976AE0"/>
    <w:rsid w:val="0097708C"/>
    <w:rsid w:val="009833F4"/>
    <w:rsid w:val="00984521"/>
    <w:rsid w:val="0098782C"/>
    <w:rsid w:val="009915AF"/>
    <w:rsid w:val="009A118B"/>
    <w:rsid w:val="009A1A3C"/>
    <w:rsid w:val="009A65A0"/>
    <w:rsid w:val="009A7B32"/>
    <w:rsid w:val="009B14A8"/>
    <w:rsid w:val="009B7AA5"/>
    <w:rsid w:val="009C1187"/>
    <w:rsid w:val="009C37C7"/>
    <w:rsid w:val="009D120C"/>
    <w:rsid w:val="009D7A16"/>
    <w:rsid w:val="009E06EC"/>
    <w:rsid w:val="009E19C1"/>
    <w:rsid w:val="009F010D"/>
    <w:rsid w:val="009F1244"/>
    <w:rsid w:val="009F1BDE"/>
    <w:rsid w:val="009F2A0E"/>
    <w:rsid w:val="009F35A9"/>
    <w:rsid w:val="009F59EC"/>
    <w:rsid w:val="00A01840"/>
    <w:rsid w:val="00A04F83"/>
    <w:rsid w:val="00A068CD"/>
    <w:rsid w:val="00A10ACF"/>
    <w:rsid w:val="00A150E3"/>
    <w:rsid w:val="00A155C5"/>
    <w:rsid w:val="00A16A85"/>
    <w:rsid w:val="00A1769A"/>
    <w:rsid w:val="00A21826"/>
    <w:rsid w:val="00A2286A"/>
    <w:rsid w:val="00A22AA1"/>
    <w:rsid w:val="00A35213"/>
    <w:rsid w:val="00A35A17"/>
    <w:rsid w:val="00A36EE4"/>
    <w:rsid w:val="00A50B26"/>
    <w:rsid w:val="00A54F42"/>
    <w:rsid w:val="00A62C34"/>
    <w:rsid w:val="00A62D1E"/>
    <w:rsid w:val="00A62DDE"/>
    <w:rsid w:val="00A6352E"/>
    <w:rsid w:val="00A6532B"/>
    <w:rsid w:val="00A6558F"/>
    <w:rsid w:val="00A66A7E"/>
    <w:rsid w:val="00A679C7"/>
    <w:rsid w:val="00A735F3"/>
    <w:rsid w:val="00A74FE3"/>
    <w:rsid w:val="00A7662A"/>
    <w:rsid w:val="00A908E9"/>
    <w:rsid w:val="00A91736"/>
    <w:rsid w:val="00A925D7"/>
    <w:rsid w:val="00A93400"/>
    <w:rsid w:val="00A93A93"/>
    <w:rsid w:val="00A940FB"/>
    <w:rsid w:val="00A948F8"/>
    <w:rsid w:val="00A9540E"/>
    <w:rsid w:val="00A9725B"/>
    <w:rsid w:val="00AA1B44"/>
    <w:rsid w:val="00AA2A23"/>
    <w:rsid w:val="00AA5947"/>
    <w:rsid w:val="00AA759F"/>
    <w:rsid w:val="00AB51EF"/>
    <w:rsid w:val="00AB58BF"/>
    <w:rsid w:val="00AC1CD8"/>
    <w:rsid w:val="00AC36E3"/>
    <w:rsid w:val="00AC3DA6"/>
    <w:rsid w:val="00AC4FAF"/>
    <w:rsid w:val="00AC57DF"/>
    <w:rsid w:val="00AC7BDF"/>
    <w:rsid w:val="00AD77CD"/>
    <w:rsid w:val="00AD7E1C"/>
    <w:rsid w:val="00AE56DD"/>
    <w:rsid w:val="00AE5898"/>
    <w:rsid w:val="00AF394D"/>
    <w:rsid w:val="00AF5B7A"/>
    <w:rsid w:val="00AF7232"/>
    <w:rsid w:val="00B01F1D"/>
    <w:rsid w:val="00B039A1"/>
    <w:rsid w:val="00B04C24"/>
    <w:rsid w:val="00B07049"/>
    <w:rsid w:val="00B21E94"/>
    <w:rsid w:val="00B23A8C"/>
    <w:rsid w:val="00B256C7"/>
    <w:rsid w:val="00B26EC0"/>
    <w:rsid w:val="00B33174"/>
    <w:rsid w:val="00B366A7"/>
    <w:rsid w:val="00B42C9B"/>
    <w:rsid w:val="00B43FB2"/>
    <w:rsid w:val="00B458E2"/>
    <w:rsid w:val="00B45E24"/>
    <w:rsid w:val="00B50675"/>
    <w:rsid w:val="00B51C34"/>
    <w:rsid w:val="00B536FA"/>
    <w:rsid w:val="00B573BD"/>
    <w:rsid w:val="00B57C4A"/>
    <w:rsid w:val="00B65021"/>
    <w:rsid w:val="00B66F94"/>
    <w:rsid w:val="00B67D06"/>
    <w:rsid w:val="00B717AC"/>
    <w:rsid w:val="00B75A11"/>
    <w:rsid w:val="00B76E2D"/>
    <w:rsid w:val="00B77DF2"/>
    <w:rsid w:val="00B81B62"/>
    <w:rsid w:val="00B83E15"/>
    <w:rsid w:val="00B85D81"/>
    <w:rsid w:val="00B861B0"/>
    <w:rsid w:val="00B90BF4"/>
    <w:rsid w:val="00B925F0"/>
    <w:rsid w:val="00B9397F"/>
    <w:rsid w:val="00B94D61"/>
    <w:rsid w:val="00BA20E6"/>
    <w:rsid w:val="00BA3C06"/>
    <w:rsid w:val="00BA47B0"/>
    <w:rsid w:val="00BA68C4"/>
    <w:rsid w:val="00BA7F05"/>
    <w:rsid w:val="00BB034E"/>
    <w:rsid w:val="00BB1B38"/>
    <w:rsid w:val="00BC4D22"/>
    <w:rsid w:val="00BC72F3"/>
    <w:rsid w:val="00BD54F8"/>
    <w:rsid w:val="00BD57ED"/>
    <w:rsid w:val="00BD5DD2"/>
    <w:rsid w:val="00BD5EC4"/>
    <w:rsid w:val="00BD718A"/>
    <w:rsid w:val="00BD73CF"/>
    <w:rsid w:val="00BE0767"/>
    <w:rsid w:val="00BE1F1B"/>
    <w:rsid w:val="00BE361E"/>
    <w:rsid w:val="00BE554B"/>
    <w:rsid w:val="00BE62AB"/>
    <w:rsid w:val="00BF0386"/>
    <w:rsid w:val="00C009E8"/>
    <w:rsid w:val="00C00CFA"/>
    <w:rsid w:val="00C02A50"/>
    <w:rsid w:val="00C0344F"/>
    <w:rsid w:val="00C12DD8"/>
    <w:rsid w:val="00C1568B"/>
    <w:rsid w:val="00C158C6"/>
    <w:rsid w:val="00C2475D"/>
    <w:rsid w:val="00C2552C"/>
    <w:rsid w:val="00C255BD"/>
    <w:rsid w:val="00C313FD"/>
    <w:rsid w:val="00C341E6"/>
    <w:rsid w:val="00C35619"/>
    <w:rsid w:val="00C37F32"/>
    <w:rsid w:val="00C42894"/>
    <w:rsid w:val="00C44A6E"/>
    <w:rsid w:val="00C45B65"/>
    <w:rsid w:val="00C46AA2"/>
    <w:rsid w:val="00C54399"/>
    <w:rsid w:val="00C55271"/>
    <w:rsid w:val="00C57549"/>
    <w:rsid w:val="00C57C53"/>
    <w:rsid w:val="00C6175C"/>
    <w:rsid w:val="00C70262"/>
    <w:rsid w:val="00C71555"/>
    <w:rsid w:val="00C72B1F"/>
    <w:rsid w:val="00C7577B"/>
    <w:rsid w:val="00C846B6"/>
    <w:rsid w:val="00C84D5A"/>
    <w:rsid w:val="00C8776B"/>
    <w:rsid w:val="00C91CD9"/>
    <w:rsid w:val="00C91CF7"/>
    <w:rsid w:val="00C9264A"/>
    <w:rsid w:val="00C93DB7"/>
    <w:rsid w:val="00C95277"/>
    <w:rsid w:val="00C9530C"/>
    <w:rsid w:val="00C95F89"/>
    <w:rsid w:val="00CA3136"/>
    <w:rsid w:val="00CA4EC5"/>
    <w:rsid w:val="00CB1AD5"/>
    <w:rsid w:val="00CB5402"/>
    <w:rsid w:val="00CB798D"/>
    <w:rsid w:val="00CC36E7"/>
    <w:rsid w:val="00CC7909"/>
    <w:rsid w:val="00CD3DC8"/>
    <w:rsid w:val="00CD6223"/>
    <w:rsid w:val="00CD63C2"/>
    <w:rsid w:val="00CD706F"/>
    <w:rsid w:val="00CE0236"/>
    <w:rsid w:val="00CE02D3"/>
    <w:rsid w:val="00CE2930"/>
    <w:rsid w:val="00CE6979"/>
    <w:rsid w:val="00CE76CE"/>
    <w:rsid w:val="00CE7A39"/>
    <w:rsid w:val="00CF26C0"/>
    <w:rsid w:val="00CF3A49"/>
    <w:rsid w:val="00CF6D1F"/>
    <w:rsid w:val="00D0302D"/>
    <w:rsid w:val="00D05460"/>
    <w:rsid w:val="00D0718E"/>
    <w:rsid w:val="00D11BD0"/>
    <w:rsid w:val="00D13B3E"/>
    <w:rsid w:val="00D224DA"/>
    <w:rsid w:val="00D255C5"/>
    <w:rsid w:val="00D272C9"/>
    <w:rsid w:val="00D2735B"/>
    <w:rsid w:val="00D27D61"/>
    <w:rsid w:val="00D351CB"/>
    <w:rsid w:val="00D44196"/>
    <w:rsid w:val="00D47164"/>
    <w:rsid w:val="00D50C74"/>
    <w:rsid w:val="00D614D6"/>
    <w:rsid w:val="00D62E8A"/>
    <w:rsid w:val="00D641D2"/>
    <w:rsid w:val="00D641EE"/>
    <w:rsid w:val="00D70876"/>
    <w:rsid w:val="00D70DCC"/>
    <w:rsid w:val="00D77D5D"/>
    <w:rsid w:val="00D820D2"/>
    <w:rsid w:val="00D82858"/>
    <w:rsid w:val="00D93502"/>
    <w:rsid w:val="00D95CA3"/>
    <w:rsid w:val="00DA5366"/>
    <w:rsid w:val="00DA5A82"/>
    <w:rsid w:val="00DB314B"/>
    <w:rsid w:val="00DB5491"/>
    <w:rsid w:val="00DB6A12"/>
    <w:rsid w:val="00DC1C10"/>
    <w:rsid w:val="00DC613F"/>
    <w:rsid w:val="00DC7D1D"/>
    <w:rsid w:val="00DD33B9"/>
    <w:rsid w:val="00DD6AD0"/>
    <w:rsid w:val="00DD7456"/>
    <w:rsid w:val="00DD7796"/>
    <w:rsid w:val="00DE0178"/>
    <w:rsid w:val="00DE07C5"/>
    <w:rsid w:val="00DE224E"/>
    <w:rsid w:val="00DF1D0E"/>
    <w:rsid w:val="00E079E2"/>
    <w:rsid w:val="00E10AAE"/>
    <w:rsid w:val="00E11D94"/>
    <w:rsid w:val="00E12EC5"/>
    <w:rsid w:val="00E15B58"/>
    <w:rsid w:val="00E20B6D"/>
    <w:rsid w:val="00E20BA1"/>
    <w:rsid w:val="00E211A5"/>
    <w:rsid w:val="00E27B79"/>
    <w:rsid w:val="00E33709"/>
    <w:rsid w:val="00E5062B"/>
    <w:rsid w:val="00E6040A"/>
    <w:rsid w:val="00E61CCC"/>
    <w:rsid w:val="00E6258B"/>
    <w:rsid w:val="00E63B29"/>
    <w:rsid w:val="00E66070"/>
    <w:rsid w:val="00E74856"/>
    <w:rsid w:val="00E76ADC"/>
    <w:rsid w:val="00E77287"/>
    <w:rsid w:val="00E820BC"/>
    <w:rsid w:val="00E82B33"/>
    <w:rsid w:val="00E83339"/>
    <w:rsid w:val="00E91885"/>
    <w:rsid w:val="00E9379D"/>
    <w:rsid w:val="00E9470F"/>
    <w:rsid w:val="00EA32E0"/>
    <w:rsid w:val="00EA3323"/>
    <w:rsid w:val="00EA3BB5"/>
    <w:rsid w:val="00EA4CBA"/>
    <w:rsid w:val="00EA5CE1"/>
    <w:rsid w:val="00EA62B0"/>
    <w:rsid w:val="00EB0F8B"/>
    <w:rsid w:val="00EB2CDE"/>
    <w:rsid w:val="00EB333F"/>
    <w:rsid w:val="00EB3FA4"/>
    <w:rsid w:val="00EB68A2"/>
    <w:rsid w:val="00EC3816"/>
    <w:rsid w:val="00EC7AB4"/>
    <w:rsid w:val="00ED1164"/>
    <w:rsid w:val="00ED1738"/>
    <w:rsid w:val="00ED633F"/>
    <w:rsid w:val="00EE2EE8"/>
    <w:rsid w:val="00EE5D1C"/>
    <w:rsid w:val="00EF1344"/>
    <w:rsid w:val="00EF494A"/>
    <w:rsid w:val="00EF5692"/>
    <w:rsid w:val="00EF77B2"/>
    <w:rsid w:val="00F0536A"/>
    <w:rsid w:val="00F12D1F"/>
    <w:rsid w:val="00F13437"/>
    <w:rsid w:val="00F20676"/>
    <w:rsid w:val="00F222C1"/>
    <w:rsid w:val="00F23F6A"/>
    <w:rsid w:val="00F24D99"/>
    <w:rsid w:val="00F30253"/>
    <w:rsid w:val="00F30F44"/>
    <w:rsid w:val="00F35935"/>
    <w:rsid w:val="00F37443"/>
    <w:rsid w:val="00F43DEC"/>
    <w:rsid w:val="00F44698"/>
    <w:rsid w:val="00F45ACA"/>
    <w:rsid w:val="00F45FDA"/>
    <w:rsid w:val="00F46B14"/>
    <w:rsid w:val="00F51B93"/>
    <w:rsid w:val="00F56DD6"/>
    <w:rsid w:val="00F6335A"/>
    <w:rsid w:val="00F65EF0"/>
    <w:rsid w:val="00F67C30"/>
    <w:rsid w:val="00F704BF"/>
    <w:rsid w:val="00F742B9"/>
    <w:rsid w:val="00F75178"/>
    <w:rsid w:val="00F7541D"/>
    <w:rsid w:val="00F76652"/>
    <w:rsid w:val="00F776A2"/>
    <w:rsid w:val="00F8095C"/>
    <w:rsid w:val="00F81CC9"/>
    <w:rsid w:val="00F92B2B"/>
    <w:rsid w:val="00F94652"/>
    <w:rsid w:val="00F9666C"/>
    <w:rsid w:val="00F97A2B"/>
    <w:rsid w:val="00FA16C8"/>
    <w:rsid w:val="00FA3795"/>
    <w:rsid w:val="00FA4B32"/>
    <w:rsid w:val="00FB0EF2"/>
    <w:rsid w:val="00FB3E18"/>
    <w:rsid w:val="00FB52DC"/>
    <w:rsid w:val="00FB5358"/>
    <w:rsid w:val="00FC1B87"/>
    <w:rsid w:val="00FC3CD5"/>
    <w:rsid w:val="00FC455B"/>
    <w:rsid w:val="00FC6BC0"/>
    <w:rsid w:val="00FD0850"/>
    <w:rsid w:val="00FD4292"/>
    <w:rsid w:val="00FD5914"/>
    <w:rsid w:val="00FE2592"/>
    <w:rsid w:val="00FE508C"/>
    <w:rsid w:val="00FE5398"/>
    <w:rsid w:val="00FF0A29"/>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link w:val="CRCoverPageChar"/>
    <w:qFormat/>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FD591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D5914"/>
    <w:rPr>
      <w:rFonts w:ascii="Arial" w:eastAsia="MS Mincho" w:hAnsi="Arial" w:cs="Times New Roman"/>
      <w:noProof/>
      <w:sz w:val="20"/>
      <w:szCs w:val="24"/>
      <w:lang w:val="en-GB" w:eastAsia="en-GB"/>
    </w:rPr>
  </w:style>
  <w:style w:type="character" w:customStyle="1" w:styleId="BodyTextChar">
    <w:name w:val="Body Text Char"/>
    <w:link w:val="BodyText"/>
    <w:rsid w:val="00580FC1"/>
    <w:rPr>
      <w:rFonts w:ascii="Arial" w:hAnsi="Arial"/>
      <w:lang w:val="en-GB"/>
    </w:rPr>
  </w:style>
  <w:style w:type="paragraph" w:styleId="BodyText">
    <w:name w:val="Body Text"/>
    <w:basedOn w:val="Normal"/>
    <w:link w:val="BodyTextChar"/>
    <w:rsid w:val="00580FC1"/>
    <w:pPr>
      <w:spacing w:after="120"/>
      <w:jc w:val="both"/>
    </w:pPr>
    <w:rPr>
      <w:rFonts w:ascii="Arial" w:eastAsiaTheme="minorEastAsia" w:hAnsi="Arial" w:cstheme="minorBidi"/>
      <w:sz w:val="22"/>
      <w:szCs w:val="22"/>
    </w:rPr>
  </w:style>
  <w:style w:type="character" w:customStyle="1" w:styleId="BodyTextChar1">
    <w:name w:val="Body Text Char1"/>
    <w:basedOn w:val="DefaultParagraphFont"/>
    <w:uiPriority w:val="99"/>
    <w:semiHidden/>
    <w:rsid w:val="00580FC1"/>
    <w:rPr>
      <w:rFonts w:ascii="Times New Roman" w:eastAsia="Times New Roman" w:hAnsi="Times New Roman" w:cs="Times New Roman"/>
      <w:sz w:val="20"/>
      <w:szCs w:val="20"/>
      <w:lang w:val="en-GB"/>
    </w:rPr>
  </w:style>
  <w:style w:type="character" w:customStyle="1" w:styleId="B5Char">
    <w:name w:val="B5 Char"/>
    <w:link w:val="B5"/>
    <w:qFormat/>
    <w:rsid w:val="006B3B7A"/>
    <w:rPr>
      <w:rFonts w:ascii="Arial" w:hAnsi="Arial"/>
      <w:lang w:val="en-GB"/>
    </w:rPr>
  </w:style>
  <w:style w:type="paragraph" w:customStyle="1" w:styleId="B5">
    <w:name w:val="B5"/>
    <w:basedOn w:val="List5"/>
    <w:link w:val="B5Char"/>
    <w:qFormat/>
    <w:rsid w:val="006B3B7A"/>
    <w:pPr>
      <w:ind w:left="1702" w:hanging="284"/>
      <w:contextualSpacing w:val="0"/>
    </w:pPr>
    <w:rPr>
      <w:rFonts w:ascii="Arial" w:eastAsiaTheme="minorEastAsia" w:hAnsi="Arial" w:cstheme="minorBidi"/>
      <w:sz w:val="22"/>
      <w:szCs w:val="22"/>
    </w:rPr>
  </w:style>
  <w:style w:type="paragraph" w:styleId="List5">
    <w:name w:val="List 5"/>
    <w:basedOn w:val="Normal"/>
    <w:uiPriority w:val="99"/>
    <w:semiHidden/>
    <w:unhideWhenUsed/>
    <w:rsid w:val="006B3B7A"/>
    <w:pPr>
      <w:ind w:left="1800" w:hanging="360"/>
      <w:contextualSpacing/>
    </w:pPr>
  </w:style>
  <w:style w:type="table" w:customStyle="1" w:styleId="TableGrid1">
    <w:name w:val="Table Grid1"/>
    <w:basedOn w:val="TableNormal"/>
    <w:next w:val="TableGrid"/>
    <w:uiPriority w:val="39"/>
    <w:qFormat/>
    <w:rsid w:val="000636A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E5398"/>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524</TotalTime>
  <Pages>8</Pages>
  <Words>3117</Words>
  <Characters>17773</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203</cp:revision>
  <dcterms:created xsi:type="dcterms:W3CDTF">2022-04-24T07:40:00Z</dcterms:created>
  <dcterms:modified xsi:type="dcterms:W3CDTF">2022-05-10T10:22:00Z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